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5DF390" w14:textId="77777777" w:rsidR="002C5A1D" w:rsidRPr="002C5A1D" w:rsidRDefault="002C5A1D" w:rsidP="002C5A1D">
      <w:pPr>
        <w:widowControl w:val="0"/>
        <w:spacing w:after="160" w:line="360" w:lineRule="auto"/>
        <w:ind w:firstLine="567"/>
        <w:jc w:val="right"/>
        <w:rPr>
          <w:rFonts w:ascii="GHEA Grapalat" w:hAnsi="GHEA Grapalat" w:cs="Sylfaen"/>
          <w:i/>
        </w:rPr>
      </w:pPr>
    </w:p>
    <w:p w14:paraId="215ED585"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E321393" w14:textId="163C10FF" w:rsidR="00642EFE" w:rsidRPr="00842557"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bookmarkStart w:id="0" w:name="_Hlk219556828"/>
      <w:r w:rsidR="00481210">
        <w:rPr>
          <w:rFonts w:ascii="GHEA Grapalat" w:hAnsi="GHEA Grapalat"/>
          <w:i w:val="0"/>
          <w:sz w:val="24"/>
          <w:szCs w:val="24"/>
          <w:lang w:val="en-US"/>
        </w:rPr>
        <w:t>GH</w:t>
      </w:r>
    </w:p>
    <w:bookmarkEnd w:id="0"/>
    <w:p w14:paraId="7225DA72"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313A44C5" w14:textId="752DC555"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481210">
        <w:rPr>
          <w:rFonts w:ascii="GHEA Grapalat" w:hAnsi="GHEA Grapalat"/>
          <w:i w:val="0"/>
          <w:sz w:val="24"/>
          <w:szCs w:val="24"/>
          <w:lang w:val="hy-AM"/>
        </w:rPr>
        <w:t>09</w:t>
      </w:r>
      <w:r w:rsidRPr="009044F1">
        <w:rPr>
          <w:rFonts w:ascii="GHEA Grapalat" w:hAnsi="GHEA Grapalat"/>
          <w:i w:val="0"/>
          <w:sz w:val="24"/>
          <w:szCs w:val="24"/>
        </w:rPr>
        <w:t>" "</w:t>
      </w:r>
      <w:r w:rsidR="00BD59F9" w:rsidRPr="00BD59F9">
        <w:rPr>
          <w:rFonts w:ascii="GHEA Grapalat" w:hAnsi="GHEA Grapalat"/>
          <w:i w:val="0"/>
          <w:sz w:val="24"/>
          <w:szCs w:val="24"/>
        </w:rPr>
        <w:t>0</w:t>
      </w:r>
      <w:r w:rsidR="00917CEF">
        <w:rPr>
          <w:rFonts w:ascii="GHEA Grapalat" w:hAnsi="GHEA Grapalat"/>
          <w:i w:val="0"/>
          <w:sz w:val="24"/>
          <w:szCs w:val="24"/>
          <w:lang w:val="hy-AM"/>
        </w:rPr>
        <w:t>2</w:t>
      </w:r>
      <w:r w:rsidRPr="009044F1">
        <w:rPr>
          <w:rFonts w:ascii="GHEA Grapalat" w:hAnsi="GHEA Grapalat"/>
          <w:i w:val="0"/>
          <w:sz w:val="24"/>
          <w:szCs w:val="24"/>
        </w:rPr>
        <w:t>" 20</w:t>
      </w:r>
      <w:r w:rsidR="00842557" w:rsidRPr="00842557">
        <w:rPr>
          <w:rFonts w:ascii="GHEA Grapalat" w:hAnsi="GHEA Grapalat"/>
          <w:i w:val="0"/>
          <w:sz w:val="24"/>
          <w:szCs w:val="24"/>
        </w:rPr>
        <w:t>2</w:t>
      </w:r>
      <w:r w:rsidR="00BD59F9" w:rsidRPr="00BD59F9">
        <w:rPr>
          <w:rFonts w:ascii="GHEA Grapalat" w:hAnsi="GHEA Grapalat"/>
          <w:i w:val="0"/>
          <w:sz w:val="24"/>
          <w:szCs w:val="24"/>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2A5C9E">
        <w:rPr>
          <w:rFonts w:ascii="GHEA Grapalat" w:hAnsi="GHEA Grapalat"/>
          <w:i w:val="0"/>
          <w:sz w:val="24"/>
          <w:szCs w:val="24"/>
          <w:lang w:val="hy-AM"/>
        </w:rPr>
        <w:t>1</w:t>
      </w:r>
      <w:r w:rsidRPr="009044F1">
        <w:rPr>
          <w:rFonts w:ascii="GHEA Grapalat" w:hAnsi="GHEA Grapalat"/>
          <w:i w:val="0"/>
          <w:sz w:val="24"/>
          <w:szCs w:val="24"/>
        </w:rPr>
        <w:t xml:space="preserve">" </w:t>
      </w:r>
    </w:p>
    <w:p w14:paraId="236D0F10" w14:textId="65051998" w:rsidR="0091042F" w:rsidRPr="00C95945"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05B72">
        <w:rPr>
          <w:rFonts w:ascii="GHEA Grapalat" w:hAnsi="GHEA Grapalat"/>
          <w:i w:val="0"/>
          <w:sz w:val="24"/>
          <w:szCs w:val="24"/>
        </w:rPr>
        <w:t>LMAH-</w:t>
      </w:r>
      <w:r w:rsidR="00BD59F9" w:rsidRPr="00BD59F9">
        <w:t xml:space="preserve"> </w:t>
      </w:r>
      <w:r w:rsidR="00481210">
        <w:rPr>
          <w:rFonts w:ascii="GHEA Grapalat" w:hAnsi="GHEA Grapalat"/>
          <w:i w:val="0"/>
          <w:sz w:val="24"/>
          <w:szCs w:val="24"/>
          <w:lang w:val="en-US"/>
        </w:rPr>
        <w:t>GH</w:t>
      </w:r>
      <w:r w:rsidR="001613FC" w:rsidRPr="001613FC">
        <w:rPr>
          <w:rFonts w:ascii="GHEA Grapalat" w:hAnsi="GHEA Grapalat"/>
          <w:i w:val="0"/>
          <w:sz w:val="24"/>
          <w:szCs w:val="24"/>
        </w:rPr>
        <w:t>TsDB-2</w:t>
      </w:r>
      <w:r w:rsidR="00430008">
        <w:rPr>
          <w:rFonts w:ascii="GHEA Grapalat" w:hAnsi="GHEA Grapalat"/>
          <w:i w:val="0"/>
          <w:sz w:val="24"/>
          <w:szCs w:val="24"/>
          <w:lang w:val="hy-AM"/>
        </w:rPr>
        <w:t>6</w:t>
      </w:r>
      <w:r w:rsidR="002A5C9E" w:rsidRPr="00D4226F">
        <w:rPr>
          <w:rFonts w:ascii="GHEA Grapalat" w:hAnsi="GHEA Grapalat"/>
          <w:i w:val="0"/>
          <w:sz w:val="24"/>
          <w:szCs w:val="24"/>
        </w:rPr>
        <w:t>/</w:t>
      </w:r>
      <w:r w:rsidR="00481210">
        <w:rPr>
          <w:rFonts w:ascii="GHEA Grapalat" w:hAnsi="GHEA Grapalat"/>
          <w:i w:val="0"/>
          <w:sz w:val="24"/>
          <w:szCs w:val="24"/>
          <w:lang w:val="hy-AM"/>
        </w:rPr>
        <w:t>65</w:t>
      </w:r>
    </w:p>
    <w:p w14:paraId="29E795F5"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347093DF" w14:textId="6E686C64"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__</w:t>
      </w:r>
      <w:bookmarkStart w:id="1" w:name="_Hlk195691803"/>
      <w:r w:rsidR="002F3A1A" w:rsidRPr="002F3A1A">
        <w:rPr>
          <w:rFonts w:ascii="GHEA Grapalat" w:hAnsi="GHEA Grapalat"/>
          <w:i w:val="0"/>
          <w:sz w:val="24"/>
          <w:szCs w:val="24"/>
        </w:rPr>
        <w:t>Муниципалитет Алаверди</w:t>
      </w:r>
      <w:bookmarkEnd w:id="1"/>
      <w:r w:rsidRPr="009044F1">
        <w:rPr>
          <w:rFonts w:ascii="GHEA Grapalat" w:hAnsi="GHEA Grapalat"/>
          <w:i w:val="0"/>
          <w:sz w:val="24"/>
          <w:szCs w:val="24"/>
        </w:rPr>
        <w:t>__, находящийся по адресу:</w:t>
      </w:r>
      <w:r w:rsidR="004775ED" w:rsidRPr="004775ED">
        <w:rPr>
          <w:rFonts w:ascii="GHEA Grapalat" w:hAnsi="GHEA Grapalat"/>
          <w:i w:val="0"/>
          <w:sz w:val="24"/>
          <w:szCs w:val="24"/>
        </w:rPr>
        <w:t>___</w:t>
      </w:r>
      <w:r w:rsidR="002F3A1A" w:rsidRPr="002F3A1A">
        <w:t xml:space="preserve"> </w:t>
      </w:r>
      <w:r w:rsidR="002F3A1A" w:rsidRPr="002F3A1A">
        <w:rPr>
          <w:rFonts w:ascii="GHEA Grapalat" w:hAnsi="GHEA Grapalat"/>
          <w:i w:val="0"/>
          <w:sz w:val="24"/>
          <w:szCs w:val="24"/>
        </w:rPr>
        <w:t>Зоравар Андраник 8/1</w:t>
      </w:r>
      <w:r w:rsidR="004775ED" w:rsidRPr="004775ED">
        <w:rPr>
          <w:rFonts w:ascii="GHEA Grapalat" w:hAnsi="GHEA Grapalat"/>
          <w:i w:val="0"/>
          <w:sz w:val="24"/>
          <w:szCs w:val="24"/>
        </w:rPr>
        <w:t>_</w:t>
      </w:r>
    </w:p>
    <w:p w14:paraId="5DE5B0DF" w14:textId="77777777"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4FBF3334" w14:textId="48F8D664"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6F430B">
        <w:rPr>
          <w:rFonts w:ascii="GHEA Grapalat" w:hAnsi="GHEA Grapalat"/>
          <w:i w:val="0"/>
          <w:sz w:val="24"/>
          <w:szCs w:val="24"/>
          <w:lang w:val="hy-AM"/>
        </w:rPr>
        <w:tab/>
      </w:r>
      <w:r w:rsidR="00653DFB">
        <w:rPr>
          <w:rFonts w:ascii="GHEA Grapalat" w:hAnsi="GHEA Grapalat"/>
          <w:i w:val="0"/>
          <w:sz w:val="24"/>
          <w:szCs w:val="24"/>
          <w:lang w:val="hy-AM"/>
        </w:rPr>
        <w:t>ՀՄԱ</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751C23B6"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5392E471" w14:textId="63B5E7AE" w:rsidR="00341A74" w:rsidRPr="003A1EBB" w:rsidRDefault="00105B72" w:rsidP="00B46D58">
      <w:pPr>
        <w:pStyle w:val="a3"/>
        <w:widowControl w:val="0"/>
        <w:spacing w:line="240" w:lineRule="auto"/>
        <w:ind w:firstLine="0"/>
        <w:rPr>
          <w:rFonts w:ascii="GHEA Grapalat" w:hAnsi="GHEA Grapalat"/>
          <w:i w:val="0"/>
          <w:sz w:val="24"/>
          <w:szCs w:val="24"/>
        </w:rPr>
      </w:pPr>
      <w:r w:rsidRPr="00105B72">
        <w:rPr>
          <w:rFonts w:ascii="GHEA Grapalat" w:hAnsi="GHEA Grapalat"/>
          <w:i w:val="0"/>
          <w:sz w:val="24"/>
          <w:szCs w:val="24"/>
        </w:rPr>
        <w:t>Приобретение проектно-сметной документации для нужд общины Алаверди</w:t>
      </w:r>
      <w:r w:rsidR="00782D60">
        <w:rPr>
          <w:rFonts w:ascii="GHEA Grapalat" w:hAnsi="GHEA Grapalat"/>
          <w:i w:val="0"/>
          <w:sz w:val="24"/>
          <w:szCs w:val="24"/>
        </w:rPr>
        <w:t>_ (далее — договор).</w:t>
      </w:r>
    </w:p>
    <w:p w14:paraId="4552AF79"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14:paraId="1022886E"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7D8A4C7"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D361E56"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01774F4"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EEEA0AF" w14:textId="3B09C5BE"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460EDB" w:rsidRPr="00460EDB">
        <w:rPr>
          <w:rFonts w:ascii="GHEA Grapalat" w:hAnsi="GHEA Grapalat"/>
          <w:i w:val="0"/>
          <w:sz w:val="24"/>
          <w:szCs w:val="24"/>
        </w:rPr>
        <w:t>1</w:t>
      </w:r>
      <w:r w:rsidR="00D4226F">
        <w:rPr>
          <w:rFonts w:ascii="GHEA Grapalat" w:hAnsi="GHEA Grapalat"/>
          <w:i w:val="0"/>
          <w:sz w:val="24"/>
          <w:szCs w:val="24"/>
          <w:lang w:val="hy-AM"/>
        </w:rPr>
        <w:t>7</w:t>
      </w:r>
      <w:r w:rsidR="00460EDB" w:rsidRPr="00460EDB">
        <w:rPr>
          <w:rFonts w:ascii="GHEA Grapalat" w:hAnsi="GHEA Grapalat"/>
          <w:i w:val="0"/>
          <w:sz w:val="24"/>
          <w:szCs w:val="24"/>
        </w:rPr>
        <w:t>.</w:t>
      </w:r>
      <w:r w:rsidR="00481210" w:rsidRPr="00481210">
        <w:rPr>
          <w:rFonts w:ascii="GHEA Grapalat" w:hAnsi="GHEA Grapalat"/>
          <w:i w:val="0"/>
          <w:sz w:val="24"/>
          <w:szCs w:val="24"/>
        </w:rPr>
        <w:t>15</w:t>
      </w:r>
      <w:r w:rsidRPr="009044F1">
        <w:rPr>
          <w:rFonts w:ascii="GHEA Grapalat" w:hAnsi="GHEA Grapalat"/>
          <w:i w:val="0"/>
          <w:sz w:val="24"/>
          <w:szCs w:val="24"/>
        </w:rPr>
        <w:t>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w:t>
      </w:r>
      <w:r w:rsidR="00481210" w:rsidRPr="00481210">
        <w:rPr>
          <w:rFonts w:ascii="GHEA Grapalat" w:hAnsi="GHEA Grapalat"/>
          <w:i w:val="0"/>
          <w:sz w:val="24"/>
          <w:szCs w:val="24"/>
        </w:rPr>
        <w:t>7</w:t>
      </w:r>
      <w:r w:rsidR="002166CE" w:rsidRPr="00A104D1">
        <w:rPr>
          <w:rFonts w:ascii="GHEA Grapalat" w:hAnsi="GHEA Grapalat"/>
          <w:i w:val="0"/>
          <w:sz w:val="24"/>
          <w:szCs w:val="24"/>
        </w:rPr>
        <w:t>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239756EE"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FEEBDF3" w14:textId="3E2262D0"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00481210" w:rsidRPr="00481210">
        <w:rPr>
          <w:rFonts w:ascii="GHEA Grapalat" w:hAnsi="GHEA Grapalat"/>
          <w:i w:val="0"/>
          <w:sz w:val="24"/>
          <w:szCs w:val="24"/>
        </w:rPr>
        <w:t>7</w:t>
      </w:r>
      <w:r w:rsidRPr="009044F1">
        <w:rPr>
          <w:rFonts w:ascii="GHEA Grapalat" w:hAnsi="GHEA Grapalat"/>
          <w:i w:val="0"/>
          <w:sz w:val="24"/>
          <w:szCs w:val="24"/>
        </w:rPr>
        <w:t>___ часов на _</w:t>
      </w:r>
      <w:r w:rsidR="00842557" w:rsidRPr="00842557">
        <w:rPr>
          <w:rFonts w:ascii="GHEA Grapalat" w:hAnsi="GHEA Grapalat"/>
          <w:i w:val="0"/>
          <w:sz w:val="24"/>
          <w:szCs w:val="24"/>
        </w:rPr>
        <w:t>1</w:t>
      </w:r>
      <w:r w:rsidR="00D4226F">
        <w:rPr>
          <w:rFonts w:ascii="GHEA Grapalat" w:hAnsi="GHEA Grapalat"/>
          <w:i w:val="0"/>
          <w:sz w:val="24"/>
          <w:szCs w:val="24"/>
          <w:lang w:val="hy-AM"/>
        </w:rPr>
        <w:t>7</w:t>
      </w:r>
      <w:r w:rsidR="00842557" w:rsidRPr="00842557">
        <w:rPr>
          <w:rFonts w:ascii="GHEA Grapalat" w:hAnsi="GHEA Grapalat"/>
          <w:i w:val="0"/>
          <w:sz w:val="24"/>
          <w:szCs w:val="24"/>
        </w:rPr>
        <w:t>.</w:t>
      </w:r>
      <w:r w:rsidR="00481210" w:rsidRPr="00481210">
        <w:rPr>
          <w:rFonts w:ascii="GHEA Grapalat" w:hAnsi="GHEA Grapalat"/>
          <w:i w:val="0"/>
          <w:sz w:val="24"/>
          <w:szCs w:val="24"/>
        </w:rPr>
        <w:t>15</w:t>
      </w:r>
      <w:r w:rsidRPr="009044F1">
        <w:rPr>
          <w:rFonts w:ascii="GHEA Grapalat" w:hAnsi="GHEA Grapalat"/>
          <w:i w:val="0"/>
          <w:sz w:val="24"/>
          <w:szCs w:val="24"/>
        </w:rPr>
        <w:t xml:space="preserve"> день со дня </w:t>
      </w:r>
      <w:r w:rsidRPr="009044F1">
        <w:rPr>
          <w:rFonts w:ascii="GHEA Grapalat" w:hAnsi="GHEA Grapalat"/>
          <w:i w:val="0"/>
          <w:sz w:val="24"/>
          <w:szCs w:val="24"/>
        </w:rPr>
        <w:lastRenderedPageBreak/>
        <w:t>опубл</w:t>
      </w:r>
      <w:r w:rsidR="001B32D9">
        <w:rPr>
          <w:rFonts w:ascii="GHEA Grapalat" w:hAnsi="GHEA Grapalat"/>
          <w:i w:val="0"/>
          <w:sz w:val="24"/>
          <w:szCs w:val="24"/>
        </w:rPr>
        <w:t>икования настоящего объявления.</w:t>
      </w:r>
    </w:p>
    <w:p w14:paraId="04FA1D26"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A3CF6AD"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5FD00358" w14:textId="0FCE89B8"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2F3A1A" w:rsidRPr="002F3A1A">
        <w:rPr>
          <w:rFonts w:ascii="GHEA Grapalat" w:hAnsi="GHEA Grapalat"/>
          <w:i w:val="0"/>
          <w:sz w:val="24"/>
          <w:szCs w:val="24"/>
        </w:rPr>
        <w:t>Карян Лусине</w:t>
      </w:r>
      <w:r w:rsidRPr="00D3423E">
        <w:rPr>
          <w:rFonts w:ascii="GHEA Grapalat" w:hAnsi="GHEA Grapalat"/>
          <w:i w:val="0"/>
          <w:sz w:val="24"/>
          <w:szCs w:val="24"/>
        </w:rPr>
        <w:t>__</w:t>
      </w:r>
    </w:p>
    <w:p w14:paraId="4A1D1F29"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5A4139B7" w14:textId="1F4B2837" w:rsidR="00754697" w:rsidRPr="00CE4248"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2F3A1A">
        <w:rPr>
          <w:rFonts w:ascii="GHEA Grapalat" w:hAnsi="GHEA Grapalat"/>
          <w:i w:val="0"/>
          <w:sz w:val="24"/>
          <w:szCs w:val="24"/>
          <w:lang w:val="hy-AM"/>
        </w:rPr>
        <w:t xml:space="preserve">0253 </w:t>
      </w:r>
      <w:r w:rsidR="00842557" w:rsidRPr="00CE4248">
        <w:rPr>
          <w:rFonts w:ascii="GHEA Grapalat" w:hAnsi="GHEA Grapalat"/>
          <w:i w:val="0"/>
          <w:sz w:val="24"/>
          <w:szCs w:val="24"/>
        </w:rPr>
        <w:t>2-41-00</w:t>
      </w:r>
    </w:p>
    <w:p w14:paraId="135008CF" w14:textId="0A3D538D" w:rsidR="00754697" w:rsidRPr="002F3A1A"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____</w:t>
      </w:r>
      <w:r w:rsidR="002F3A1A">
        <w:rPr>
          <w:rFonts w:ascii="GHEA Grapalat" w:hAnsi="GHEA Grapalat"/>
          <w:i w:val="0"/>
          <w:sz w:val="24"/>
          <w:szCs w:val="24"/>
          <w:lang w:val="en-US"/>
        </w:rPr>
        <w:t>qaryan</w:t>
      </w:r>
      <w:r w:rsidR="002F3A1A" w:rsidRPr="002F3A1A">
        <w:rPr>
          <w:rFonts w:ascii="GHEA Grapalat" w:hAnsi="GHEA Grapalat"/>
          <w:i w:val="0"/>
          <w:sz w:val="24"/>
          <w:szCs w:val="24"/>
        </w:rPr>
        <w:t>.</w:t>
      </w:r>
      <w:r w:rsidR="002F3A1A">
        <w:rPr>
          <w:rFonts w:ascii="GHEA Grapalat" w:hAnsi="GHEA Grapalat"/>
          <w:i w:val="0"/>
          <w:sz w:val="24"/>
          <w:szCs w:val="24"/>
          <w:lang w:val="en-US"/>
        </w:rPr>
        <w:t>l</w:t>
      </w:r>
      <w:r w:rsidR="002F3A1A" w:rsidRPr="002F3A1A">
        <w:rPr>
          <w:rFonts w:ascii="GHEA Grapalat" w:hAnsi="GHEA Grapalat"/>
          <w:i w:val="0"/>
          <w:sz w:val="24"/>
          <w:szCs w:val="24"/>
        </w:rPr>
        <w:t>@</w:t>
      </w:r>
      <w:r w:rsidR="002F3A1A">
        <w:rPr>
          <w:rFonts w:ascii="GHEA Grapalat" w:hAnsi="GHEA Grapalat"/>
          <w:i w:val="0"/>
          <w:sz w:val="24"/>
          <w:szCs w:val="24"/>
          <w:lang w:val="en-US"/>
        </w:rPr>
        <w:t>mail</w:t>
      </w:r>
      <w:r w:rsidR="002F3A1A" w:rsidRPr="002F3A1A">
        <w:rPr>
          <w:rFonts w:ascii="GHEA Grapalat" w:hAnsi="GHEA Grapalat"/>
          <w:i w:val="0"/>
          <w:sz w:val="24"/>
          <w:szCs w:val="24"/>
        </w:rPr>
        <w:t>.</w:t>
      </w:r>
      <w:r w:rsidR="002F3A1A">
        <w:rPr>
          <w:rFonts w:ascii="GHEA Grapalat" w:hAnsi="GHEA Grapalat"/>
          <w:i w:val="0"/>
          <w:sz w:val="24"/>
          <w:szCs w:val="24"/>
          <w:lang w:val="en-US"/>
        </w:rPr>
        <w:t>ru</w:t>
      </w:r>
    </w:p>
    <w:p w14:paraId="006EB330" w14:textId="18FBC78E"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w:t>
      </w:r>
      <w:r w:rsidR="002F3A1A" w:rsidRPr="002F3A1A">
        <w:rPr>
          <w:rFonts w:ascii="GHEA Grapalat" w:hAnsi="GHEA Grapalat"/>
          <w:i w:val="0"/>
          <w:sz w:val="24"/>
          <w:szCs w:val="24"/>
        </w:rPr>
        <w:t xml:space="preserve"> Муниципалитет Алаверди</w:t>
      </w:r>
      <w:r w:rsidR="002F3A1A" w:rsidRPr="009044F1">
        <w:rPr>
          <w:rFonts w:ascii="GHEA Grapalat" w:hAnsi="GHEA Grapalat"/>
          <w:i w:val="0"/>
          <w:sz w:val="24"/>
          <w:szCs w:val="24"/>
        </w:rPr>
        <w:t xml:space="preserve"> </w:t>
      </w:r>
      <w:r w:rsidRPr="009044F1">
        <w:rPr>
          <w:rFonts w:ascii="GHEA Grapalat" w:hAnsi="GHEA Grapalat"/>
          <w:i w:val="0"/>
          <w:sz w:val="24"/>
          <w:szCs w:val="24"/>
        </w:rPr>
        <w:t>__</w:t>
      </w:r>
    </w:p>
    <w:p w14:paraId="31DCDE94"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015398B4" w14:textId="77777777" w:rsidR="00096865" w:rsidRPr="009044F1" w:rsidRDefault="00096865" w:rsidP="00B46D58">
      <w:pPr>
        <w:pStyle w:val="aa"/>
        <w:widowControl w:val="0"/>
        <w:spacing w:after="160"/>
        <w:ind w:right="-7" w:firstLine="567"/>
        <w:jc w:val="center"/>
        <w:rPr>
          <w:rFonts w:ascii="GHEA Grapalat" w:hAnsi="GHEA Grapalat"/>
        </w:rPr>
      </w:pPr>
    </w:p>
    <w:p w14:paraId="7F15F48F" w14:textId="77777777" w:rsidR="00096865" w:rsidRPr="003A1EBB" w:rsidRDefault="00096865" w:rsidP="00B46D58">
      <w:pPr>
        <w:pStyle w:val="aa"/>
        <w:widowControl w:val="0"/>
        <w:spacing w:after="160"/>
        <w:ind w:right="-7" w:firstLine="567"/>
        <w:jc w:val="center"/>
        <w:rPr>
          <w:rFonts w:ascii="GHEA Grapalat" w:hAnsi="GHEA Grapalat"/>
        </w:rPr>
      </w:pPr>
    </w:p>
    <w:p w14:paraId="08541F3B" w14:textId="77777777" w:rsidR="000763E5" w:rsidRPr="003A1EBB" w:rsidRDefault="000763E5" w:rsidP="00B46D58">
      <w:pPr>
        <w:pStyle w:val="aa"/>
        <w:widowControl w:val="0"/>
        <w:spacing w:after="160"/>
        <w:ind w:right="-7" w:firstLine="567"/>
        <w:jc w:val="center"/>
        <w:rPr>
          <w:rFonts w:ascii="GHEA Grapalat" w:hAnsi="GHEA Grapalat"/>
        </w:rPr>
      </w:pPr>
    </w:p>
    <w:p w14:paraId="1E3ED8DA" w14:textId="7F7770F4"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842557" w:rsidRPr="00842557">
        <w:rPr>
          <w:rFonts w:ascii="GHEA Grapalat" w:hAnsi="GHEA Grapalat"/>
          <w:szCs w:val="20"/>
        </w:rPr>
        <w:t xml:space="preserve"> МУНИЦИПАЛИТЕТ АЛАВЕРДИ </w:t>
      </w:r>
      <w:r w:rsidRPr="009044F1">
        <w:rPr>
          <w:rFonts w:ascii="GHEA Grapalat" w:hAnsi="GHEA Grapalat"/>
          <w:i/>
        </w:rPr>
        <w:t>"</w:t>
      </w:r>
    </w:p>
    <w:p w14:paraId="6C11E26F" w14:textId="77777777" w:rsidR="00096865" w:rsidRPr="003A1EBB" w:rsidRDefault="00096865" w:rsidP="00B46D58">
      <w:pPr>
        <w:pStyle w:val="aa"/>
        <w:widowControl w:val="0"/>
        <w:spacing w:after="160"/>
        <w:ind w:right="-7" w:firstLine="567"/>
        <w:jc w:val="center"/>
        <w:rPr>
          <w:rFonts w:ascii="GHEA Grapalat" w:hAnsi="GHEA Grapalat"/>
        </w:rPr>
      </w:pPr>
    </w:p>
    <w:p w14:paraId="0528A1DB" w14:textId="77777777" w:rsidR="000763E5" w:rsidRPr="003A1EBB" w:rsidRDefault="000763E5" w:rsidP="00B46D58">
      <w:pPr>
        <w:pStyle w:val="aa"/>
        <w:widowControl w:val="0"/>
        <w:spacing w:after="160"/>
        <w:ind w:right="-7" w:firstLine="567"/>
        <w:jc w:val="center"/>
        <w:rPr>
          <w:rFonts w:ascii="GHEA Grapalat" w:hAnsi="GHEA Grapalat"/>
        </w:rPr>
      </w:pPr>
    </w:p>
    <w:p w14:paraId="02D606D5" w14:textId="77777777" w:rsidR="000763E5" w:rsidRPr="003A1EBB" w:rsidRDefault="000763E5" w:rsidP="00B46D58">
      <w:pPr>
        <w:pStyle w:val="aa"/>
        <w:widowControl w:val="0"/>
        <w:spacing w:after="160"/>
        <w:ind w:right="-7" w:firstLine="567"/>
        <w:jc w:val="center"/>
        <w:rPr>
          <w:rFonts w:ascii="GHEA Grapalat" w:hAnsi="GHEA Grapalat"/>
        </w:rPr>
      </w:pPr>
    </w:p>
    <w:p w14:paraId="67D0DCAA"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2AE43F2" w14:textId="77777777" w:rsidR="00096865" w:rsidRPr="009044F1" w:rsidRDefault="00096865" w:rsidP="00B46D58">
      <w:pPr>
        <w:pStyle w:val="aa"/>
        <w:widowControl w:val="0"/>
        <w:spacing w:after="160"/>
        <w:ind w:right="-7" w:firstLine="567"/>
        <w:jc w:val="center"/>
        <w:rPr>
          <w:rFonts w:ascii="GHEA Grapalat" w:hAnsi="GHEA Grapalat" w:cs="Sylfaen"/>
        </w:rPr>
      </w:pPr>
    </w:p>
    <w:p w14:paraId="027171C3" w14:textId="77777777" w:rsidR="00096865" w:rsidRPr="009044F1" w:rsidRDefault="00096865" w:rsidP="00B46D58">
      <w:pPr>
        <w:pStyle w:val="aa"/>
        <w:widowControl w:val="0"/>
        <w:spacing w:after="160"/>
        <w:ind w:right="-7" w:firstLine="567"/>
        <w:jc w:val="center"/>
        <w:rPr>
          <w:rFonts w:ascii="GHEA Grapalat" w:hAnsi="GHEA Grapalat" w:cs="Sylfaen"/>
        </w:rPr>
      </w:pPr>
    </w:p>
    <w:p w14:paraId="5525E6F5" w14:textId="31726525" w:rsidR="00096865" w:rsidRPr="00842557" w:rsidRDefault="006F430B" w:rsidP="00B46D58">
      <w:pPr>
        <w:pStyle w:val="aa"/>
        <w:widowControl w:val="0"/>
        <w:spacing w:after="160"/>
        <w:ind w:right="-7"/>
        <w:jc w:val="center"/>
        <w:rPr>
          <w:rFonts w:ascii="GHEA Grapalat" w:hAnsi="GHEA Grapalat"/>
        </w:rPr>
      </w:pPr>
      <w:r w:rsidRPr="006F430B">
        <w:rPr>
          <w:rFonts w:ascii="GHEA Grapalat" w:hAnsi="GHEA Grapalat"/>
        </w:rPr>
        <w:t xml:space="preserve">ЗАКУПКА ПРОЕКТНО-СМЕТНОЙ ДОКУМЕНТАЦИИ И ГАРАНТИЙНЫХ УСЛУГ </w:t>
      </w:r>
      <w:r w:rsidRPr="00842557">
        <w:rPr>
          <w:rFonts w:ascii="GHEA Grapalat" w:hAnsi="GHEA Grapalat"/>
        </w:rPr>
        <w:t>" ДЛЯ НУЖД "</w:t>
      </w:r>
      <w:r w:rsidRPr="00842557">
        <w:t xml:space="preserve"> </w:t>
      </w:r>
      <w:bookmarkStart w:id="2" w:name="_Hlk194314579"/>
      <w:r w:rsidRPr="00842557">
        <w:rPr>
          <w:rFonts w:ascii="GHEA Grapalat" w:hAnsi="GHEA Grapalat"/>
          <w:szCs w:val="20"/>
        </w:rPr>
        <w:t xml:space="preserve">МУНИЦИПАЛИТЕТ АЛАВЕРДИ </w:t>
      </w:r>
      <w:bookmarkEnd w:id="2"/>
      <w:r w:rsidRPr="00842557">
        <w:rPr>
          <w:rFonts w:ascii="GHEA Grapalat" w:hAnsi="GHEA Grapalat"/>
        </w:rPr>
        <w:t>"</w:t>
      </w:r>
    </w:p>
    <w:p w14:paraId="2A1A29C9" w14:textId="77777777" w:rsidR="00CE0D95" w:rsidRPr="009044F1" w:rsidRDefault="00CE0D95" w:rsidP="00B46D58">
      <w:pPr>
        <w:pStyle w:val="aa"/>
        <w:widowControl w:val="0"/>
        <w:spacing w:after="160"/>
        <w:ind w:right="-7" w:firstLine="567"/>
        <w:jc w:val="center"/>
        <w:rPr>
          <w:rFonts w:ascii="GHEA Grapalat" w:hAnsi="GHEA Grapalat"/>
        </w:rPr>
      </w:pPr>
    </w:p>
    <w:p w14:paraId="48C1DA43" w14:textId="77777777" w:rsidR="00CE0D95" w:rsidRPr="009044F1" w:rsidRDefault="00CE0D95" w:rsidP="00B46D58">
      <w:pPr>
        <w:pStyle w:val="aa"/>
        <w:widowControl w:val="0"/>
        <w:spacing w:after="160"/>
        <w:ind w:right="-7" w:firstLine="567"/>
        <w:jc w:val="center"/>
        <w:rPr>
          <w:rFonts w:ascii="GHEA Grapalat" w:hAnsi="GHEA Grapalat"/>
        </w:rPr>
      </w:pPr>
    </w:p>
    <w:p w14:paraId="4FDF18CD" w14:textId="77777777" w:rsidR="000763E5" w:rsidRDefault="000763E5" w:rsidP="00B46D58">
      <w:pPr>
        <w:rPr>
          <w:rFonts w:ascii="GHEA Grapalat" w:hAnsi="GHEA Grapalat"/>
        </w:rPr>
      </w:pPr>
      <w:r>
        <w:rPr>
          <w:rFonts w:ascii="GHEA Grapalat" w:hAnsi="GHEA Grapalat"/>
        </w:rPr>
        <w:br w:type="page"/>
      </w:r>
    </w:p>
    <w:p w14:paraId="3CC74FDB"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54F672A"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2359199"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C1F5E2B" w14:textId="77777777" w:rsidR="0049374F" w:rsidRPr="00D3436F" w:rsidRDefault="0049374F" w:rsidP="00B46D58">
      <w:pPr>
        <w:widowControl w:val="0"/>
        <w:spacing w:after="160"/>
        <w:ind w:firstLine="567"/>
        <w:jc w:val="both"/>
        <w:rPr>
          <w:rFonts w:ascii="GHEA Grapalat" w:hAnsi="GHEA Grapalat"/>
          <w:i/>
          <w:lang w:val="hy-AM"/>
        </w:rPr>
      </w:pPr>
    </w:p>
    <w:p w14:paraId="4A6C6B5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C5DD825"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7739D57C"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00BFF248"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5EBE6DED"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A8BF8A9" w14:textId="77777777" w:rsidR="00984BDB" w:rsidRPr="009044F1" w:rsidRDefault="00984BDB" w:rsidP="00B46D58">
      <w:pPr>
        <w:widowControl w:val="0"/>
        <w:spacing w:after="160"/>
        <w:ind w:firstLine="567"/>
        <w:jc w:val="both"/>
        <w:rPr>
          <w:rFonts w:ascii="GHEA Grapalat" w:hAnsi="GHEA Grapalat"/>
          <w:i/>
        </w:rPr>
      </w:pPr>
    </w:p>
    <w:p w14:paraId="76CF4F59" w14:textId="77777777" w:rsidR="00160AE4" w:rsidRPr="00F81757" w:rsidRDefault="00994A77" w:rsidP="007A3519">
      <w:pPr>
        <w:widowControl w:val="0"/>
        <w:spacing w:after="160"/>
        <w:ind w:firstLine="567"/>
        <w:jc w:val="center"/>
        <w:rPr>
          <w:rFonts w:ascii="GHEA Grapalat" w:hAnsi="GHEA Grapalat"/>
        </w:rPr>
      </w:pPr>
      <w:del w:id="3" w:author="Inesa Kocharyan" w:date="2025-03-19T12:30:00Z">
        <w:r w:rsidRPr="009044F1" w:rsidDel="006C1541">
          <w:rPr>
            <w:rFonts w:ascii="GHEA Grapalat" w:hAnsi="GHEA Grapalat"/>
          </w:rPr>
          <w:br w:type="page"/>
        </w:r>
      </w:del>
    </w:p>
    <w:p w14:paraId="46C23BB2" w14:textId="77777777" w:rsidR="00014357" w:rsidRPr="009044F1" w:rsidDel="006C1541" w:rsidRDefault="00014357" w:rsidP="00B46D58">
      <w:pPr>
        <w:widowControl w:val="0"/>
        <w:spacing w:after="160"/>
        <w:ind w:firstLine="567"/>
        <w:jc w:val="center"/>
        <w:rPr>
          <w:del w:id="4" w:author="Inesa Kocharyan" w:date="2025-03-19T12:30:00Z"/>
          <w:rFonts w:ascii="GHEA Grapalat" w:hAnsi="GHEA Grapalat" w:cs="Sylfaen"/>
          <w:b/>
        </w:rPr>
      </w:pPr>
    </w:p>
    <w:p w14:paraId="0A23EF03"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1F950C4D" w14:textId="77777777" w:rsidR="00160AE4" w:rsidRPr="009044F1" w:rsidRDefault="00160AE4" w:rsidP="00B46D58">
      <w:pPr>
        <w:widowControl w:val="0"/>
        <w:spacing w:after="160"/>
        <w:ind w:firstLine="567"/>
        <w:jc w:val="center"/>
        <w:rPr>
          <w:rFonts w:ascii="GHEA Grapalat" w:hAnsi="GHEA Grapalat"/>
          <w:i/>
        </w:rPr>
      </w:pPr>
    </w:p>
    <w:p w14:paraId="3405A104" w14:textId="4EC51022" w:rsidR="00615B35" w:rsidRPr="00EC400D" w:rsidRDefault="00105B72" w:rsidP="00842557">
      <w:pPr>
        <w:widowControl w:val="0"/>
        <w:jc w:val="center"/>
        <w:rPr>
          <w:rFonts w:ascii="GHEA Grapalat" w:hAnsi="GHEA Grapalat"/>
        </w:rPr>
      </w:pPr>
      <w:r w:rsidRPr="00105B72">
        <w:rPr>
          <w:rFonts w:ascii="GHEA Grapalat" w:hAnsi="GHEA Grapalat"/>
        </w:rPr>
        <w:t>Приобретение проектно-сметной документации для нужд общины Алаверди</w:t>
      </w:r>
      <w:r w:rsidR="006F430B" w:rsidRPr="009044F1">
        <w:rPr>
          <w:rFonts w:ascii="GHEA Grapalat" w:hAnsi="GHEA Grapalat"/>
        </w:rPr>
        <w:t xml:space="preserve">_ </w:t>
      </w:r>
      <w:r w:rsidR="006F430B" w:rsidRPr="002E069D">
        <w:rPr>
          <w:rFonts w:ascii="GHEA Grapalat" w:hAnsi="GHEA Grapalat"/>
          <w:b/>
        </w:rPr>
        <w:t>ДЛЯ НУЖД</w:t>
      </w:r>
      <w:r w:rsidR="006F430B" w:rsidRPr="00EC400D">
        <w:rPr>
          <w:rFonts w:ascii="GHEA Grapalat" w:hAnsi="GHEA Grapalat"/>
        </w:rPr>
        <w:t xml:space="preserve"> </w:t>
      </w:r>
      <w:r w:rsidR="006F430B">
        <w:rPr>
          <w:rFonts w:ascii="GHEA Grapalat" w:hAnsi="GHEA Grapalat"/>
        </w:rPr>
        <w:t>__</w:t>
      </w:r>
      <w:r w:rsidR="006F430B" w:rsidRPr="00842557">
        <w:t xml:space="preserve"> </w:t>
      </w:r>
      <w:r w:rsidR="006F430B" w:rsidRPr="00842557">
        <w:rPr>
          <w:rFonts w:ascii="GHEA Grapalat" w:hAnsi="GHEA Grapalat"/>
        </w:rPr>
        <w:t>МУНИЦИПАЛИТЕТ АЛАВЕРДИ</w:t>
      </w:r>
    </w:p>
    <w:p w14:paraId="0E18B621" w14:textId="77777777" w:rsidR="00160AE4" w:rsidRPr="003A1EBB" w:rsidRDefault="00160AE4" w:rsidP="00B46D58">
      <w:pPr>
        <w:widowControl w:val="0"/>
        <w:spacing w:after="160"/>
        <w:ind w:firstLine="567"/>
        <w:jc w:val="center"/>
        <w:rPr>
          <w:rFonts w:ascii="GHEA Grapalat" w:hAnsi="GHEA Grapalat"/>
        </w:rPr>
      </w:pPr>
    </w:p>
    <w:p w14:paraId="650FB753" w14:textId="2EFB2679"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05B72">
        <w:rPr>
          <w:rFonts w:ascii="GHEA Grapalat" w:hAnsi="GHEA Grapalat"/>
          <w:b/>
          <w:lang w:val="en-US"/>
        </w:rPr>
        <w:t>HMA</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6F8D2DB" w14:textId="77777777" w:rsidR="00C67E80" w:rsidRPr="009044F1" w:rsidRDefault="00C67E80" w:rsidP="00B46D58">
      <w:pPr>
        <w:widowControl w:val="0"/>
        <w:spacing w:after="160"/>
        <w:jc w:val="center"/>
        <w:rPr>
          <w:rFonts w:ascii="GHEA Grapalat" w:hAnsi="GHEA Grapalat" w:cs="Sylfaen"/>
          <w:b/>
        </w:rPr>
      </w:pPr>
    </w:p>
    <w:p w14:paraId="32BDDE0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8FB4414" w14:textId="77777777" w:rsidR="002E069D" w:rsidRPr="008842CE" w:rsidRDefault="002E069D" w:rsidP="00B46D58">
      <w:pPr>
        <w:widowControl w:val="0"/>
        <w:spacing w:after="160"/>
        <w:jc w:val="center"/>
        <w:rPr>
          <w:rFonts w:ascii="GHEA Grapalat" w:hAnsi="GHEA Grapalat"/>
        </w:rPr>
      </w:pPr>
    </w:p>
    <w:p w14:paraId="1A6F7A1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1AAF75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w:t>
      </w:r>
      <w:r w:rsidR="003D0E3C" w:rsidRPr="003D0E3C">
        <w:rPr>
          <w:rFonts w:ascii="GHEA Grapalat" w:hAnsi="GHEA Grapalat"/>
        </w:rPr>
        <w:lastRenderedPageBreak/>
        <w:t xml:space="preserve">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6DF35D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C2181A0"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C76AF04"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02508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894832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47849C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5B2621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6A7C5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B315A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F702106" w14:textId="77777777" w:rsidR="00520F57" w:rsidRDefault="00520F57" w:rsidP="00B46D58">
      <w:pPr>
        <w:widowControl w:val="0"/>
        <w:spacing w:after="160"/>
        <w:jc w:val="center"/>
        <w:rPr>
          <w:rFonts w:ascii="GHEA Grapalat" w:hAnsi="GHEA Grapalat"/>
          <w:b/>
        </w:rPr>
      </w:pPr>
    </w:p>
    <w:p w14:paraId="5BAFA0EB" w14:textId="77777777" w:rsidR="00520F57" w:rsidRDefault="00520F57" w:rsidP="00B46D58">
      <w:pPr>
        <w:widowControl w:val="0"/>
        <w:spacing w:after="160"/>
        <w:jc w:val="center"/>
        <w:rPr>
          <w:rFonts w:ascii="GHEA Grapalat" w:hAnsi="GHEA Grapalat"/>
          <w:b/>
        </w:rPr>
      </w:pPr>
    </w:p>
    <w:p w14:paraId="41331792" w14:textId="77777777" w:rsidR="00014357" w:rsidRPr="00F81757" w:rsidRDefault="00014357" w:rsidP="00B46D58">
      <w:pPr>
        <w:widowControl w:val="0"/>
        <w:spacing w:after="160"/>
        <w:jc w:val="center"/>
        <w:rPr>
          <w:rFonts w:ascii="GHEA Grapalat" w:hAnsi="GHEA Grapalat"/>
          <w:b/>
        </w:rPr>
      </w:pPr>
    </w:p>
    <w:p w14:paraId="31354244" w14:textId="77777777" w:rsidR="00014357" w:rsidRPr="00F81757" w:rsidRDefault="00014357" w:rsidP="00B46D58">
      <w:pPr>
        <w:widowControl w:val="0"/>
        <w:spacing w:after="160"/>
        <w:jc w:val="center"/>
        <w:rPr>
          <w:rFonts w:ascii="GHEA Grapalat" w:hAnsi="GHEA Grapalat"/>
          <w:b/>
        </w:rPr>
      </w:pPr>
    </w:p>
    <w:p w14:paraId="0C0C2DC6" w14:textId="77777777" w:rsidR="00014357" w:rsidRPr="00F81757" w:rsidRDefault="00014357" w:rsidP="00B46D58">
      <w:pPr>
        <w:widowControl w:val="0"/>
        <w:spacing w:after="160"/>
        <w:jc w:val="center"/>
        <w:rPr>
          <w:rFonts w:ascii="GHEA Grapalat" w:hAnsi="GHEA Grapalat"/>
          <w:b/>
        </w:rPr>
      </w:pPr>
    </w:p>
    <w:p w14:paraId="4885E969" w14:textId="77777777" w:rsidR="00014357" w:rsidRPr="00F81757" w:rsidRDefault="00014357" w:rsidP="00B46D58">
      <w:pPr>
        <w:widowControl w:val="0"/>
        <w:spacing w:after="160"/>
        <w:jc w:val="center"/>
        <w:rPr>
          <w:rFonts w:ascii="GHEA Grapalat" w:hAnsi="GHEA Grapalat"/>
          <w:b/>
        </w:rPr>
      </w:pPr>
    </w:p>
    <w:p w14:paraId="5959F604" w14:textId="77777777" w:rsidR="00014357" w:rsidRPr="00F81757" w:rsidRDefault="00014357" w:rsidP="00B46D58">
      <w:pPr>
        <w:widowControl w:val="0"/>
        <w:spacing w:after="160"/>
        <w:jc w:val="center"/>
        <w:rPr>
          <w:rFonts w:ascii="GHEA Grapalat" w:hAnsi="GHEA Grapalat"/>
          <w:b/>
        </w:rPr>
      </w:pPr>
    </w:p>
    <w:p w14:paraId="0E54ED7E" w14:textId="77777777" w:rsidR="00014357" w:rsidRPr="00F81757" w:rsidRDefault="00014357" w:rsidP="00B46D58">
      <w:pPr>
        <w:widowControl w:val="0"/>
        <w:spacing w:after="160"/>
        <w:jc w:val="center"/>
        <w:rPr>
          <w:rFonts w:ascii="GHEA Grapalat" w:hAnsi="GHEA Grapalat"/>
          <w:b/>
        </w:rPr>
      </w:pPr>
    </w:p>
    <w:p w14:paraId="7BBD4AFB" w14:textId="6B3FEC30"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7F289CE" w14:textId="77777777" w:rsidR="008842CE" w:rsidRPr="00374F4A" w:rsidRDefault="008842CE" w:rsidP="00B46D58">
      <w:pPr>
        <w:widowControl w:val="0"/>
        <w:spacing w:after="160"/>
        <w:jc w:val="center"/>
        <w:rPr>
          <w:rFonts w:ascii="GHEA Grapalat" w:hAnsi="GHEA Grapalat"/>
          <w:b/>
        </w:rPr>
      </w:pPr>
    </w:p>
    <w:p w14:paraId="1E9D58D0" w14:textId="7E8E58BE" w:rsidR="00096865" w:rsidRPr="00842557"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D59F9" w:rsidRPr="00BD59F9">
        <w:rPr>
          <w:rFonts w:ascii="GHEA Grapalat" w:hAnsi="GHEA Grapalat"/>
          <w:b/>
          <w:lang w:val="en-US"/>
        </w:rPr>
        <w:t>HMA</w:t>
      </w:r>
    </w:p>
    <w:p w14:paraId="1564E727" w14:textId="77777777" w:rsidR="00520F57" w:rsidRPr="008842CE" w:rsidRDefault="00520F57" w:rsidP="00B46D58">
      <w:pPr>
        <w:widowControl w:val="0"/>
        <w:spacing w:after="160"/>
        <w:jc w:val="center"/>
        <w:rPr>
          <w:rFonts w:ascii="GHEA Grapalat" w:hAnsi="GHEA Grapalat"/>
          <w:b/>
        </w:rPr>
      </w:pPr>
    </w:p>
    <w:p w14:paraId="5B04708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45CB43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37A9A6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181C433" w14:textId="77777777" w:rsidR="00E17B7F" w:rsidRDefault="00E17B7F">
      <w:pPr>
        <w:rPr>
          <w:rFonts w:ascii="GHEA Grapalat" w:hAnsi="GHEA Grapalat"/>
          <w:spacing w:val="-6"/>
        </w:rPr>
      </w:pPr>
      <w:r>
        <w:rPr>
          <w:rFonts w:ascii="GHEA Grapalat" w:hAnsi="GHEA Grapalat"/>
          <w:spacing w:val="-6"/>
        </w:rPr>
        <w:br w:type="page"/>
      </w:r>
    </w:p>
    <w:p w14:paraId="3A509226" w14:textId="02417CBF"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014357">
        <w:rPr>
          <w:rFonts w:ascii="GHEA Grapalat" w:hAnsi="GHEA Grapalat"/>
          <w:spacing w:val="-6"/>
          <w:lang w:val="en-US"/>
        </w:rPr>
        <w:t>LMAH</w:t>
      </w:r>
      <w:r w:rsidR="00014357" w:rsidRPr="00014357">
        <w:rPr>
          <w:rFonts w:ascii="GHEA Grapalat" w:hAnsi="GHEA Grapalat"/>
          <w:spacing w:val="-6"/>
        </w:rPr>
        <w:t>-</w:t>
      </w:r>
      <w:r w:rsidR="00BD59F9" w:rsidRPr="00BD59F9">
        <w:t xml:space="preserve"> </w:t>
      </w:r>
      <w:r w:rsidR="00481210">
        <w:rPr>
          <w:rFonts w:ascii="GHEA Grapalat" w:hAnsi="GHEA Grapalat"/>
          <w:spacing w:val="-6"/>
          <w:lang w:val="en-US"/>
        </w:rPr>
        <w:t>GH</w:t>
      </w:r>
      <w:r w:rsidR="00014357">
        <w:rPr>
          <w:rFonts w:ascii="GHEA Grapalat" w:hAnsi="GHEA Grapalat"/>
          <w:spacing w:val="-6"/>
          <w:lang w:val="en-US"/>
        </w:rPr>
        <w:t>TsDzB</w:t>
      </w:r>
      <w:r w:rsidR="00014357" w:rsidRPr="00014357">
        <w:rPr>
          <w:rFonts w:ascii="GHEA Grapalat" w:hAnsi="GHEA Grapalat"/>
          <w:spacing w:val="-6"/>
        </w:rPr>
        <w:t>-2</w:t>
      </w:r>
      <w:r w:rsidR="00BD59F9" w:rsidRPr="00BD59F9">
        <w:rPr>
          <w:rFonts w:ascii="GHEA Grapalat" w:hAnsi="GHEA Grapalat"/>
          <w:spacing w:val="-6"/>
        </w:rPr>
        <w:t>6</w:t>
      </w:r>
      <w:r w:rsidR="00014357" w:rsidRPr="00014357">
        <w:rPr>
          <w:rFonts w:ascii="GHEA Grapalat" w:hAnsi="GHEA Grapalat"/>
          <w:spacing w:val="-6"/>
        </w:rPr>
        <w:t>/</w:t>
      </w:r>
      <w:r w:rsidR="00481210">
        <w:rPr>
          <w:rFonts w:ascii="GHEA Grapalat" w:hAnsi="GHEA Grapalat"/>
          <w:spacing w:val="-6"/>
          <w:lang w:val="hy-AM"/>
        </w:rPr>
        <w:t>65</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4003896E"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2BC21B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665703F"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C8FFEC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B2DBC43" w14:textId="2D51A00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014357">
        <w:rPr>
          <w:rFonts w:ascii="GHEA Grapalat" w:hAnsi="GHEA Grapalat"/>
          <w:sz w:val="24"/>
          <w:szCs w:val="24"/>
          <w:lang w:val="en-US"/>
        </w:rPr>
        <w:t>qaryan</w:t>
      </w:r>
      <w:r w:rsidR="00014357" w:rsidRPr="00014357">
        <w:rPr>
          <w:rFonts w:ascii="GHEA Grapalat" w:hAnsi="GHEA Grapalat"/>
          <w:sz w:val="24"/>
          <w:szCs w:val="24"/>
        </w:rPr>
        <w:t>.</w:t>
      </w:r>
      <w:r w:rsidR="00014357">
        <w:rPr>
          <w:rFonts w:ascii="GHEA Grapalat" w:hAnsi="GHEA Grapalat"/>
          <w:sz w:val="24"/>
          <w:szCs w:val="24"/>
          <w:lang w:val="en-US"/>
        </w:rPr>
        <w:t>l</w:t>
      </w:r>
      <w:r w:rsidR="00014357" w:rsidRPr="00014357">
        <w:rPr>
          <w:rFonts w:ascii="GHEA Grapalat" w:hAnsi="GHEA Grapalat"/>
          <w:sz w:val="24"/>
          <w:szCs w:val="24"/>
        </w:rPr>
        <w:t>@</w:t>
      </w:r>
      <w:r w:rsidR="00014357">
        <w:rPr>
          <w:rFonts w:ascii="GHEA Grapalat" w:hAnsi="GHEA Grapalat"/>
          <w:sz w:val="24"/>
          <w:szCs w:val="24"/>
          <w:lang w:val="en-US"/>
        </w:rPr>
        <w:t>mail</w:t>
      </w:r>
      <w:r w:rsidR="00014357" w:rsidRPr="00014357">
        <w:rPr>
          <w:rFonts w:ascii="GHEA Grapalat" w:hAnsi="GHEA Grapalat"/>
          <w:sz w:val="24"/>
          <w:szCs w:val="24"/>
        </w:rPr>
        <w:t>.</w:t>
      </w:r>
      <w:r w:rsidR="00014357">
        <w:rPr>
          <w:rFonts w:ascii="GHEA Grapalat" w:hAnsi="GHEA Grapalat"/>
          <w:sz w:val="24"/>
          <w:szCs w:val="24"/>
          <w:lang w:val="en-US"/>
        </w:rPr>
        <w:t>ru</w:t>
      </w:r>
      <w:r w:rsidRPr="009044F1">
        <w:rPr>
          <w:rFonts w:ascii="GHEA Grapalat" w:hAnsi="GHEA Grapalat"/>
          <w:sz w:val="24"/>
          <w:szCs w:val="24"/>
        </w:rPr>
        <w:t>".</w:t>
      </w:r>
    </w:p>
    <w:p w14:paraId="449C1102"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2455C2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9EE447A" w14:textId="2C8611AD"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105B72" w:rsidRPr="00105B72">
        <w:rPr>
          <w:rFonts w:ascii="GHEA Grapalat" w:hAnsi="GHEA Grapalat"/>
          <w:i w:val="0"/>
          <w:sz w:val="24"/>
          <w:szCs w:val="24"/>
        </w:rPr>
        <w:t>Приобретение проектно-сметной документации для нужд общины Алаверди</w:t>
      </w:r>
      <w:r w:rsidRPr="009044F1">
        <w:rPr>
          <w:rFonts w:ascii="GHEA Grapalat" w:hAnsi="GHEA Grapalat"/>
          <w:i w:val="0"/>
          <w:sz w:val="24"/>
          <w:szCs w:val="24"/>
        </w:rPr>
        <w:t>"</w:t>
      </w:r>
      <w:r w:rsidR="00014357" w:rsidRPr="00014357">
        <w:rPr>
          <w:rFonts w:ascii="GHEA Grapalat" w:hAnsi="GHEA Grapalat"/>
          <w:i w:val="0"/>
          <w:sz w:val="24"/>
          <w:szCs w:val="24"/>
        </w:rPr>
        <w:t xml:space="preserve"> общины Алаверди </w:t>
      </w:r>
      <w:r w:rsidRPr="009044F1">
        <w:rPr>
          <w:rFonts w:ascii="GHEA Grapalat" w:hAnsi="GHEA Grapalat"/>
          <w:i w:val="0"/>
          <w:sz w:val="24"/>
          <w:szCs w:val="24"/>
        </w:rPr>
        <w:t>", которые сгруппированы в лоты "</w:t>
      </w:r>
      <w:r w:rsidR="00BD59F9" w:rsidRPr="00BD59F9">
        <w:rPr>
          <w:rFonts w:ascii="GHEA Grapalat" w:hAnsi="GHEA Grapalat"/>
          <w:i w:val="0"/>
          <w:sz w:val="24"/>
          <w:szCs w:val="24"/>
        </w:rPr>
        <w:t>3</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7466DC7B" w14:textId="77777777" w:rsidTr="001A6383">
        <w:trPr>
          <w:trHeight w:val="736"/>
          <w:jc w:val="center"/>
        </w:trPr>
        <w:tc>
          <w:tcPr>
            <w:tcW w:w="2917" w:type="dxa"/>
            <w:gridSpan w:val="2"/>
            <w:vAlign w:val="center"/>
          </w:tcPr>
          <w:p w14:paraId="34C5C826"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229C2CC1"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5C6D9E83"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0C4E1527" w14:textId="77777777" w:rsidTr="001A6383">
        <w:trPr>
          <w:jc w:val="center"/>
          <w:ins w:id="5" w:author="Vardan" w:date="2022-05-29T21:53:00Z"/>
        </w:trPr>
        <w:tc>
          <w:tcPr>
            <w:tcW w:w="1035" w:type="dxa"/>
            <w:vAlign w:val="center"/>
          </w:tcPr>
          <w:p w14:paraId="2925532C" w14:textId="77777777" w:rsidR="001A6383" w:rsidRPr="006E79F9" w:rsidRDefault="001A6383" w:rsidP="00B46D58">
            <w:pPr>
              <w:pStyle w:val="23"/>
              <w:widowControl w:val="0"/>
              <w:spacing w:after="120" w:line="240" w:lineRule="auto"/>
              <w:ind w:firstLine="0"/>
              <w:jc w:val="center"/>
              <w:rPr>
                <w:ins w:id="6"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17F47576" w14:textId="77777777" w:rsidR="001A6383" w:rsidRPr="001A6383" w:rsidRDefault="001A6383" w:rsidP="00B46D58">
            <w:pPr>
              <w:pStyle w:val="23"/>
              <w:widowControl w:val="0"/>
              <w:spacing w:after="120" w:line="240" w:lineRule="auto"/>
              <w:ind w:firstLine="0"/>
              <w:jc w:val="center"/>
              <w:rPr>
                <w:ins w:id="7"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184AE55E" w14:textId="77777777" w:rsidR="001A6383" w:rsidRPr="009044F1" w:rsidRDefault="001A6383" w:rsidP="00B46D58">
            <w:pPr>
              <w:pStyle w:val="23"/>
              <w:widowControl w:val="0"/>
              <w:spacing w:after="120" w:line="240" w:lineRule="auto"/>
              <w:ind w:firstLine="0"/>
              <w:rPr>
                <w:ins w:id="8" w:author="Vardan" w:date="2022-05-29T21:53:00Z"/>
                <w:rFonts w:ascii="GHEA Grapalat" w:hAnsi="GHEA Grapalat"/>
                <w:sz w:val="24"/>
                <w:szCs w:val="24"/>
                <w:u w:val="single"/>
              </w:rPr>
            </w:pPr>
          </w:p>
        </w:tc>
      </w:tr>
      <w:tr w:rsidR="007D5427" w:rsidRPr="00430008" w14:paraId="55F9E3F9" w14:textId="77777777" w:rsidTr="00044EB8">
        <w:trPr>
          <w:jc w:val="center"/>
        </w:trPr>
        <w:tc>
          <w:tcPr>
            <w:tcW w:w="1035" w:type="dxa"/>
            <w:vAlign w:val="center"/>
          </w:tcPr>
          <w:p w14:paraId="1D5D19C9" w14:textId="27EDB68C" w:rsidR="007D5427" w:rsidRDefault="007D5427" w:rsidP="007D5427">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w:t>
            </w:r>
          </w:p>
        </w:tc>
        <w:tc>
          <w:tcPr>
            <w:tcW w:w="1882" w:type="dxa"/>
            <w:vAlign w:val="center"/>
          </w:tcPr>
          <w:p w14:paraId="17B2FC7A" w14:textId="3BEC0D3F" w:rsidR="007D5427" w:rsidRDefault="007D5427" w:rsidP="007D5427">
            <w:pPr>
              <w:pStyle w:val="23"/>
              <w:widowControl w:val="0"/>
              <w:spacing w:after="120" w:line="240" w:lineRule="auto"/>
              <w:ind w:firstLine="0"/>
              <w:jc w:val="center"/>
              <w:rPr>
                <w:rFonts w:ascii="GHEA Grapalat" w:hAnsi="GHEA Grapalat"/>
                <w:sz w:val="16"/>
                <w:lang w:val="en-US"/>
              </w:rPr>
            </w:pPr>
            <w:r>
              <w:rPr>
                <w:rFonts w:ascii="GHEA Grapalat" w:hAnsi="GHEA Grapalat"/>
                <w:sz w:val="16"/>
                <w:lang w:val="hy-AM"/>
              </w:rPr>
              <w:t>3000000</w:t>
            </w:r>
          </w:p>
        </w:tc>
        <w:tc>
          <w:tcPr>
            <w:tcW w:w="6317" w:type="dxa"/>
          </w:tcPr>
          <w:p w14:paraId="488CA099" w14:textId="1C606154" w:rsidR="007D5427" w:rsidRPr="00430008" w:rsidRDefault="007D5427" w:rsidP="007D5427">
            <w:pPr>
              <w:pStyle w:val="23"/>
              <w:widowControl w:val="0"/>
              <w:spacing w:after="120" w:line="240" w:lineRule="auto"/>
              <w:ind w:firstLine="0"/>
              <w:rPr>
                <w:rFonts w:ascii="Calibri" w:hAnsi="Calibri" w:cs="Calibri"/>
              </w:rPr>
            </w:pPr>
            <w:r w:rsidRPr="00030607">
              <w:rPr>
                <w:rFonts w:ascii="Calibri" w:hAnsi="Calibri" w:cs="Calibri"/>
              </w:rPr>
              <w:t>Закупка</w:t>
            </w:r>
            <w:r w:rsidRPr="00030607">
              <w:t xml:space="preserve"> </w:t>
            </w:r>
            <w:r w:rsidRPr="00030607">
              <w:rPr>
                <w:rFonts w:ascii="Calibri" w:hAnsi="Calibri" w:cs="Calibri"/>
              </w:rPr>
              <w:t>услуг</w:t>
            </w:r>
            <w:r w:rsidRPr="00030607">
              <w:t xml:space="preserve"> </w:t>
            </w:r>
            <w:r w:rsidRPr="00030607">
              <w:rPr>
                <w:rFonts w:ascii="Calibri" w:hAnsi="Calibri" w:cs="Calibri"/>
              </w:rPr>
              <w:t>по</w:t>
            </w:r>
            <w:r w:rsidRPr="00030607">
              <w:t xml:space="preserve"> </w:t>
            </w:r>
            <w:r w:rsidRPr="00030607">
              <w:rPr>
                <w:rFonts w:ascii="Calibri" w:hAnsi="Calibri" w:cs="Calibri"/>
              </w:rPr>
              <w:t>подготовке</w:t>
            </w:r>
            <w:r w:rsidRPr="00030607">
              <w:t xml:space="preserve"> </w:t>
            </w:r>
            <w:r w:rsidRPr="00030607">
              <w:rPr>
                <w:rFonts w:ascii="Calibri" w:hAnsi="Calibri" w:cs="Calibri"/>
              </w:rPr>
              <w:t>проектной</w:t>
            </w:r>
            <w:r w:rsidRPr="00030607">
              <w:t xml:space="preserve"> </w:t>
            </w:r>
            <w:r w:rsidRPr="00030607">
              <w:rPr>
                <w:rFonts w:ascii="Calibri" w:hAnsi="Calibri" w:cs="Calibri"/>
              </w:rPr>
              <w:t>и</w:t>
            </w:r>
            <w:r w:rsidRPr="00030607">
              <w:t xml:space="preserve"> </w:t>
            </w:r>
            <w:r w:rsidRPr="00030607">
              <w:rPr>
                <w:rFonts w:ascii="Calibri" w:hAnsi="Calibri" w:cs="Calibri"/>
              </w:rPr>
              <w:t>сметной</w:t>
            </w:r>
            <w:r w:rsidRPr="00030607">
              <w:t xml:space="preserve"> </w:t>
            </w:r>
            <w:r w:rsidRPr="00030607">
              <w:rPr>
                <w:rFonts w:ascii="Calibri" w:hAnsi="Calibri" w:cs="Calibri"/>
              </w:rPr>
              <w:t>документации</w:t>
            </w:r>
            <w:r w:rsidRPr="00030607">
              <w:t xml:space="preserve"> </w:t>
            </w:r>
            <w:r w:rsidRPr="00030607">
              <w:rPr>
                <w:rFonts w:ascii="Calibri" w:hAnsi="Calibri" w:cs="Calibri"/>
              </w:rPr>
              <w:t>для</w:t>
            </w:r>
            <w:r w:rsidRPr="00030607">
              <w:t xml:space="preserve"> </w:t>
            </w:r>
            <w:r w:rsidRPr="00030607">
              <w:rPr>
                <w:rFonts w:ascii="Calibri" w:hAnsi="Calibri" w:cs="Calibri"/>
              </w:rPr>
              <w:t>строительства</w:t>
            </w:r>
            <w:r w:rsidRPr="00030607">
              <w:t xml:space="preserve"> </w:t>
            </w:r>
            <w:r w:rsidRPr="00030607">
              <w:rPr>
                <w:rFonts w:ascii="Calibri" w:hAnsi="Calibri" w:cs="Calibri"/>
              </w:rPr>
              <w:t>здания</w:t>
            </w:r>
            <w:r w:rsidRPr="00030607">
              <w:t xml:space="preserve"> </w:t>
            </w:r>
            <w:r w:rsidRPr="00030607">
              <w:rPr>
                <w:rFonts w:ascii="Calibri" w:hAnsi="Calibri" w:cs="Calibri"/>
              </w:rPr>
              <w:t>банкетного</w:t>
            </w:r>
            <w:r w:rsidRPr="00030607">
              <w:t xml:space="preserve"> </w:t>
            </w:r>
            <w:r w:rsidRPr="00030607">
              <w:rPr>
                <w:rFonts w:ascii="Calibri" w:hAnsi="Calibri" w:cs="Calibri"/>
              </w:rPr>
              <w:t>зала</w:t>
            </w:r>
            <w:r w:rsidRPr="00030607">
              <w:t xml:space="preserve"> </w:t>
            </w:r>
            <w:r w:rsidRPr="00030607">
              <w:rPr>
                <w:rFonts w:ascii="Calibri" w:hAnsi="Calibri" w:cs="Calibri"/>
              </w:rPr>
              <w:t>в</w:t>
            </w:r>
            <w:r w:rsidRPr="00030607">
              <w:t xml:space="preserve"> </w:t>
            </w:r>
            <w:r w:rsidRPr="00030607">
              <w:rPr>
                <w:rFonts w:ascii="Calibri" w:hAnsi="Calibri" w:cs="Calibri"/>
              </w:rPr>
              <w:t>поселении</w:t>
            </w:r>
            <w:r w:rsidRPr="00030607">
              <w:t xml:space="preserve"> </w:t>
            </w:r>
            <w:r w:rsidRPr="00030607">
              <w:rPr>
                <w:rFonts w:ascii="Calibri" w:hAnsi="Calibri" w:cs="Calibri"/>
              </w:rPr>
              <w:t>Цагхкашат</w:t>
            </w:r>
            <w:r w:rsidRPr="00030607">
              <w:t xml:space="preserve"> </w:t>
            </w:r>
            <w:r w:rsidRPr="00030607">
              <w:rPr>
                <w:rFonts w:ascii="Calibri" w:hAnsi="Calibri" w:cs="Calibri"/>
              </w:rPr>
              <w:t>общины</w:t>
            </w:r>
            <w:r w:rsidRPr="00030607">
              <w:t xml:space="preserve"> </w:t>
            </w:r>
            <w:r w:rsidRPr="00030607">
              <w:rPr>
                <w:rFonts w:ascii="Calibri" w:hAnsi="Calibri" w:cs="Calibri"/>
              </w:rPr>
              <w:t>Алаверди</w:t>
            </w:r>
            <w:r w:rsidRPr="00030607">
              <w:t xml:space="preserve"> </w:t>
            </w:r>
            <w:r w:rsidRPr="00030607">
              <w:rPr>
                <w:rFonts w:ascii="Calibri" w:hAnsi="Calibri" w:cs="Calibri"/>
              </w:rPr>
              <w:t>и</w:t>
            </w:r>
            <w:r w:rsidRPr="00030607">
              <w:t xml:space="preserve"> </w:t>
            </w:r>
            <w:r w:rsidRPr="00030607">
              <w:rPr>
                <w:rFonts w:ascii="Calibri" w:hAnsi="Calibri" w:cs="Calibri"/>
              </w:rPr>
              <w:t>предоставление</w:t>
            </w:r>
            <w:r w:rsidRPr="00030607">
              <w:t xml:space="preserve"> </w:t>
            </w:r>
            <w:r w:rsidRPr="00030607">
              <w:rPr>
                <w:rFonts w:ascii="Calibri" w:hAnsi="Calibri" w:cs="Calibri"/>
              </w:rPr>
              <w:t>простых</w:t>
            </w:r>
            <w:r w:rsidRPr="00030607">
              <w:t xml:space="preserve"> </w:t>
            </w:r>
            <w:r w:rsidRPr="00030607">
              <w:rPr>
                <w:rFonts w:ascii="Calibri" w:hAnsi="Calibri" w:cs="Calibri"/>
              </w:rPr>
              <w:t>экспертных</w:t>
            </w:r>
            <w:r w:rsidRPr="00030607">
              <w:t xml:space="preserve"> </w:t>
            </w:r>
            <w:r w:rsidRPr="00030607">
              <w:rPr>
                <w:rFonts w:ascii="Calibri" w:hAnsi="Calibri" w:cs="Calibri"/>
              </w:rPr>
              <w:t>консультаций</w:t>
            </w:r>
            <w:r w:rsidRPr="00030607">
              <w:t>.</w:t>
            </w:r>
          </w:p>
        </w:tc>
      </w:tr>
      <w:tr w:rsidR="007D5427" w:rsidRPr="00430008" w14:paraId="6E39F5D2" w14:textId="77777777" w:rsidTr="00044EB8">
        <w:trPr>
          <w:jc w:val="center"/>
        </w:trPr>
        <w:tc>
          <w:tcPr>
            <w:tcW w:w="1035" w:type="dxa"/>
            <w:vAlign w:val="center"/>
          </w:tcPr>
          <w:p w14:paraId="7012DEC4" w14:textId="1C8D09FD" w:rsidR="007D5427" w:rsidRDefault="007D5427" w:rsidP="007D5427">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1882" w:type="dxa"/>
            <w:vAlign w:val="center"/>
          </w:tcPr>
          <w:p w14:paraId="1EF8E856" w14:textId="6DAD506D" w:rsidR="007D5427" w:rsidRPr="00C82B28" w:rsidRDefault="007D5427" w:rsidP="007D5427">
            <w:pPr>
              <w:pStyle w:val="23"/>
              <w:widowControl w:val="0"/>
              <w:spacing w:after="120" w:line="240" w:lineRule="auto"/>
              <w:ind w:firstLine="0"/>
              <w:jc w:val="center"/>
              <w:rPr>
                <w:rFonts w:ascii="GHEA Grapalat" w:hAnsi="GHEA Grapalat"/>
                <w:sz w:val="16"/>
                <w:lang w:val="en-US"/>
              </w:rPr>
            </w:pPr>
            <w:r>
              <w:rPr>
                <w:rFonts w:ascii="GHEA Grapalat" w:hAnsi="GHEA Grapalat"/>
                <w:sz w:val="16"/>
                <w:lang w:val="en-US"/>
              </w:rPr>
              <w:t>3000000</w:t>
            </w:r>
          </w:p>
        </w:tc>
        <w:tc>
          <w:tcPr>
            <w:tcW w:w="6317" w:type="dxa"/>
          </w:tcPr>
          <w:p w14:paraId="4DF5EAB5" w14:textId="01CF57F8" w:rsidR="007D5427" w:rsidRPr="00430008" w:rsidRDefault="007D5427" w:rsidP="007D5427">
            <w:pPr>
              <w:pStyle w:val="23"/>
              <w:widowControl w:val="0"/>
              <w:spacing w:after="120" w:line="240" w:lineRule="auto"/>
              <w:ind w:firstLine="0"/>
              <w:rPr>
                <w:rFonts w:ascii="Calibri" w:hAnsi="Calibri" w:cs="Calibri"/>
              </w:rPr>
            </w:pPr>
            <w:r w:rsidRPr="00030607">
              <w:rPr>
                <w:rFonts w:ascii="Calibri" w:hAnsi="Calibri" w:cs="Calibri"/>
              </w:rPr>
              <w:t>Закупка</w:t>
            </w:r>
            <w:r w:rsidRPr="00030607">
              <w:t xml:space="preserve"> </w:t>
            </w:r>
            <w:r w:rsidRPr="00030607">
              <w:rPr>
                <w:rFonts w:ascii="Calibri" w:hAnsi="Calibri" w:cs="Calibri"/>
              </w:rPr>
              <w:t>услуг</w:t>
            </w:r>
            <w:r w:rsidRPr="00030607">
              <w:t xml:space="preserve"> </w:t>
            </w:r>
            <w:r w:rsidRPr="00030607">
              <w:rPr>
                <w:rFonts w:ascii="Calibri" w:hAnsi="Calibri" w:cs="Calibri"/>
              </w:rPr>
              <w:t>по</w:t>
            </w:r>
            <w:r w:rsidRPr="00030607">
              <w:t xml:space="preserve"> </w:t>
            </w:r>
            <w:r w:rsidRPr="00030607">
              <w:rPr>
                <w:rFonts w:ascii="Calibri" w:hAnsi="Calibri" w:cs="Calibri"/>
              </w:rPr>
              <w:t>подготовке</w:t>
            </w:r>
            <w:r w:rsidRPr="00030607">
              <w:t xml:space="preserve"> </w:t>
            </w:r>
            <w:r w:rsidRPr="00030607">
              <w:rPr>
                <w:rFonts w:ascii="Calibri" w:hAnsi="Calibri" w:cs="Calibri"/>
              </w:rPr>
              <w:t>проектной</w:t>
            </w:r>
            <w:r w:rsidRPr="00030607">
              <w:t xml:space="preserve"> </w:t>
            </w:r>
            <w:r w:rsidRPr="00030607">
              <w:rPr>
                <w:rFonts w:ascii="Calibri" w:hAnsi="Calibri" w:cs="Calibri"/>
              </w:rPr>
              <w:t>и</w:t>
            </w:r>
            <w:r w:rsidRPr="00030607">
              <w:t xml:space="preserve"> </w:t>
            </w:r>
            <w:r w:rsidRPr="00030607">
              <w:rPr>
                <w:rFonts w:ascii="Calibri" w:hAnsi="Calibri" w:cs="Calibri"/>
              </w:rPr>
              <w:t>сметной</w:t>
            </w:r>
            <w:r w:rsidRPr="00030607">
              <w:t xml:space="preserve"> </w:t>
            </w:r>
            <w:r w:rsidRPr="00030607">
              <w:rPr>
                <w:rFonts w:ascii="Calibri" w:hAnsi="Calibri" w:cs="Calibri"/>
              </w:rPr>
              <w:t>документации</w:t>
            </w:r>
            <w:r w:rsidRPr="00030607">
              <w:t xml:space="preserve"> </w:t>
            </w:r>
            <w:r w:rsidRPr="00030607">
              <w:rPr>
                <w:rFonts w:ascii="Calibri" w:hAnsi="Calibri" w:cs="Calibri"/>
              </w:rPr>
              <w:t>для</w:t>
            </w:r>
            <w:r w:rsidRPr="00030607">
              <w:t xml:space="preserve"> </w:t>
            </w:r>
            <w:r w:rsidRPr="00030607">
              <w:rPr>
                <w:rFonts w:ascii="Calibri" w:hAnsi="Calibri" w:cs="Calibri"/>
              </w:rPr>
              <w:t>строительства</w:t>
            </w:r>
            <w:r w:rsidRPr="00030607">
              <w:t xml:space="preserve"> </w:t>
            </w:r>
            <w:r w:rsidRPr="00030607">
              <w:rPr>
                <w:rFonts w:ascii="Calibri" w:hAnsi="Calibri" w:cs="Calibri"/>
              </w:rPr>
              <w:t>здания</w:t>
            </w:r>
            <w:r w:rsidRPr="00030607">
              <w:t xml:space="preserve"> </w:t>
            </w:r>
            <w:r w:rsidRPr="00030607">
              <w:rPr>
                <w:rFonts w:ascii="Calibri" w:hAnsi="Calibri" w:cs="Calibri"/>
              </w:rPr>
              <w:t>банкетного</w:t>
            </w:r>
            <w:r w:rsidRPr="00030607">
              <w:t xml:space="preserve"> </w:t>
            </w:r>
            <w:r w:rsidRPr="00030607">
              <w:rPr>
                <w:rFonts w:ascii="Calibri" w:hAnsi="Calibri" w:cs="Calibri"/>
              </w:rPr>
              <w:t>зала</w:t>
            </w:r>
            <w:r w:rsidRPr="00030607">
              <w:t xml:space="preserve"> </w:t>
            </w:r>
            <w:r w:rsidRPr="00030607">
              <w:rPr>
                <w:rFonts w:ascii="Calibri" w:hAnsi="Calibri" w:cs="Calibri"/>
              </w:rPr>
              <w:t>в</w:t>
            </w:r>
            <w:r w:rsidRPr="00030607">
              <w:t xml:space="preserve"> </w:t>
            </w:r>
            <w:r w:rsidRPr="00030607">
              <w:rPr>
                <w:rFonts w:ascii="Calibri" w:hAnsi="Calibri" w:cs="Calibri"/>
              </w:rPr>
              <w:t>поселении</w:t>
            </w:r>
            <w:r w:rsidRPr="00030607">
              <w:t xml:space="preserve"> </w:t>
            </w:r>
            <w:r w:rsidRPr="00030607">
              <w:rPr>
                <w:rFonts w:ascii="Calibri" w:hAnsi="Calibri" w:cs="Calibri"/>
              </w:rPr>
              <w:t>Хагпат</w:t>
            </w:r>
            <w:r w:rsidRPr="00030607">
              <w:t xml:space="preserve"> </w:t>
            </w:r>
            <w:r w:rsidRPr="00030607">
              <w:rPr>
                <w:rFonts w:ascii="Calibri" w:hAnsi="Calibri" w:cs="Calibri"/>
              </w:rPr>
              <w:t>общины</w:t>
            </w:r>
            <w:r w:rsidRPr="00030607">
              <w:t xml:space="preserve"> </w:t>
            </w:r>
            <w:r w:rsidRPr="00030607">
              <w:rPr>
                <w:rFonts w:ascii="Calibri" w:hAnsi="Calibri" w:cs="Calibri"/>
              </w:rPr>
              <w:t>Алаверди</w:t>
            </w:r>
            <w:r w:rsidRPr="00030607">
              <w:t xml:space="preserve"> </w:t>
            </w:r>
            <w:r w:rsidRPr="00030607">
              <w:rPr>
                <w:rFonts w:ascii="Calibri" w:hAnsi="Calibri" w:cs="Calibri"/>
              </w:rPr>
              <w:t>и</w:t>
            </w:r>
            <w:r w:rsidRPr="00030607">
              <w:t xml:space="preserve"> </w:t>
            </w:r>
            <w:r w:rsidRPr="00030607">
              <w:rPr>
                <w:rFonts w:ascii="Calibri" w:hAnsi="Calibri" w:cs="Calibri"/>
              </w:rPr>
              <w:t>предоставление</w:t>
            </w:r>
            <w:r w:rsidRPr="00030607">
              <w:t xml:space="preserve"> </w:t>
            </w:r>
            <w:r w:rsidRPr="00030607">
              <w:rPr>
                <w:rFonts w:ascii="Calibri" w:hAnsi="Calibri" w:cs="Calibri"/>
              </w:rPr>
              <w:t>простых</w:t>
            </w:r>
            <w:r w:rsidRPr="00030607">
              <w:t xml:space="preserve"> </w:t>
            </w:r>
            <w:r w:rsidRPr="00030607">
              <w:rPr>
                <w:rFonts w:ascii="Calibri" w:hAnsi="Calibri" w:cs="Calibri"/>
              </w:rPr>
              <w:t>экспертных</w:t>
            </w:r>
            <w:r w:rsidRPr="00030607">
              <w:t xml:space="preserve"> </w:t>
            </w:r>
            <w:r w:rsidRPr="00030607">
              <w:rPr>
                <w:rFonts w:ascii="Calibri" w:hAnsi="Calibri" w:cs="Calibri"/>
              </w:rPr>
              <w:t>консультаций</w:t>
            </w:r>
            <w:r w:rsidRPr="00030607">
              <w:t>.</w:t>
            </w:r>
          </w:p>
        </w:tc>
      </w:tr>
      <w:tr w:rsidR="007D5427" w:rsidRPr="00430008" w14:paraId="7394DB88" w14:textId="77777777" w:rsidTr="00044EB8">
        <w:trPr>
          <w:jc w:val="center"/>
        </w:trPr>
        <w:tc>
          <w:tcPr>
            <w:tcW w:w="1035" w:type="dxa"/>
            <w:vAlign w:val="center"/>
          </w:tcPr>
          <w:p w14:paraId="50B60F5D" w14:textId="44F0B650" w:rsidR="007D5427" w:rsidRDefault="007D5427" w:rsidP="007D5427">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882" w:type="dxa"/>
            <w:vAlign w:val="center"/>
          </w:tcPr>
          <w:p w14:paraId="73784F34" w14:textId="5E4F55B3" w:rsidR="007D5427" w:rsidRDefault="007D5427" w:rsidP="007D5427">
            <w:pPr>
              <w:pStyle w:val="23"/>
              <w:widowControl w:val="0"/>
              <w:spacing w:after="120" w:line="240" w:lineRule="auto"/>
              <w:ind w:firstLine="0"/>
              <w:jc w:val="center"/>
              <w:rPr>
                <w:rFonts w:ascii="GHEA Grapalat" w:hAnsi="GHEA Grapalat"/>
                <w:sz w:val="16"/>
                <w:lang w:val="en-US"/>
              </w:rPr>
            </w:pPr>
            <w:r>
              <w:rPr>
                <w:rFonts w:ascii="GHEA Grapalat" w:hAnsi="GHEA Grapalat"/>
                <w:sz w:val="16"/>
                <w:lang w:val="hy-AM"/>
              </w:rPr>
              <w:t>2000000</w:t>
            </w:r>
          </w:p>
        </w:tc>
        <w:tc>
          <w:tcPr>
            <w:tcW w:w="6317" w:type="dxa"/>
          </w:tcPr>
          <w:p w14:paraId="698377B9" w14:textId="490EE1FE" w:rsidR="007D5427" w:rsidRPr="00430008" w:rsidRDefault="007D5427" w:rsidP="007D5427">
            <w:pPr>
              <w:pStyle w:val="23"/>
              <w:widowControl w:val="0"/>
              <w:spacing w:after="120" w:line="240" w:lineRule="auto"/>
              <w:ind w:firstLine="0"/>
              <w:rPr>
                <w:rFonts w:ascii="Calibri" w:hAnsi="Calibri" w:cs="Calibri"/>
              </w:rPr>
            </w:pPr>
            <w:r w:rsidRPr="00030607">
              <w:rPr>
                <w:rFonts w:ascii="Calibri" w:hAnsi="Calibri" w:cs="Calibri"/>
              </w:rPr>
              <w:t>Закупка</w:t>
            </w:r>
            <w:r w:rsidRPr="00030607">
              <w:t xml:space="preserve"> </w:t>
            </w:r>
            <w:r w:rsidRPr="00030607">
              <w:rPr>
                <w:rFonts w:ascii="Calibri" w:hAnsi="Calibri" w:cs="Calibri"/>
              </w:rPr>
              <w:t>услуг</w:t>
            </w:r>
            <w:r w:rsidRPr="00030607">
              <w:t xml:space="preserve"> </w:t>
            </w:r>
            <w:r w:rsidRPr="00030607">
              <w:rPr>
                <w:rFonts w:ascii="Calibri" w:hAnsi="Calibri" w:cs="Calibri"/>
              </w:rPr>
              <w:t>по</w:t>
            </w:r>
            <w:r w:rsidRPr="00030607">
              <w:t xml:space="preserve"> </w:t>
            </w:r>
            <w:r w:rsidRPr="00030607">
              <w:rPr>
                <w:rFonts w:ascii="Calibri" w:hAnsi="Calibri" w:cs="Calibri"/>
              </w:rPr>
              <w:t>подготовке</w:t>
            </w:r>
            <w:r w:rsidRPr="00030607">
              <w:t xml:space="preserve"> </w:t>
            </w:r>
            <w:r w:rsidRPr="00030607">
              <w:rPr>
                <w:rFonts w:ascii="Calibri" w:hAnsi="Calibri" w:cs="Calibri"/>
              </w:rPr>
              <w:t>проектной</w:t>
            </w:r>
            <w:r w:rsidRPr="00030607">
              <w:t xml:space="preserve"> </w:t>
            </w:r>
            <w:r w:rsidRPr="00030607">
              <w:rPr>
                <w:rFonts w:ascii="Calibri" w:hAnsi="Calibri" w:cs="Calibri"/>
              </w:rPr>
              <w:t>и</w:t>
            </w:r>
            <w:r w:rsidRPr="00030607">
              <w:t xml:space="preserve"> </w:t>
            </w:r>
            <w:r w:rsidRPr="00030607">
              <w:rPr>
                <w:rFonts w:ascii="Calibri" w:hAnsi="Calibri" w:cs="Calibri"/>
              </w:rPr>
              <w:t>сметной</w:t>
            </w:r>
            <w:r w:rsidRPr="00030607">
              <w:t xml:space="preserve"> </w:t>
            </w:r>
            <w:r w:rsidRPr="00030607">
              <w:rPr>
                <w:rFonts w:ascii="Calibri" w:hAnsi="Calibri" w:cs="Calibri"/>
              </w:rPr>
              <w:t>документации</w:t>
            </w:r>
            <w:r w:rsidRPr="00030607">
              <w:t xml:space="preserve"> </w:t>
            </w:r>
            <w:r w:rsidRPr="00030607">
              <w:rPr>
                <w:rFonts w:ascii="Calibri" w:hAnsi="Calibri" w:cs="Calibri"/>
              </w:rPr>
              <w:t>для</w:t>
            </w:r>
            <w:r w:rsidRPr="00030607">
              <w:t xml:space="preserve"> </w:t>
            </w:r>
            <w:r w:rsidRPr="00030607">
              <w:rPr>
                <w:rFonts w:ascii="Calibri" w:hAnsi="Calibri" w:cs="Calibri"/>
              </w:rPr>
              <w:t>строительства</w:t>
            </w:r>
            <w:r w:rsidRPr="00030607">
              <w:t xml:space="preserve"> </w:t>
            </w:r>
            <w:r w:rsidRPr="00030607">
              <w:rPr>
                <w:rFonts w:ascii="Calibri" w:hAnsi="Calibri" w:cs="Calibri"/>
              </w:rPr>
              <w:t>спортивной</w:t>
            </w:r>
            <w:r w:rsidRPr="00030607">
              <w:t xml:space="preserve"> </w:t>
            </w:r>
            <w:r w:rsidRPr="00030607">
              <w:rPr>
                <w:rFonts w:ascii="Calibri" w:hAnsi="Calibri" w:cs="Calibri"/>
              </w:rPr>
              <w:t>площадки</w:t>
            </w:r>
            <w:r w:rsidRPr="00030607">
              <w:t>/</w:t>
            </w:r>
            <w:r w:rsidRPr="00030607">
              <w:rPr>
                <w:rFonts w:ascii="Calibri" w:hAnsi="Calibri" w:cs="Calibri"/>
              </w:rPr>
              <w:t>детской</w:t>
            </w:r>
            <w:r w:rsidRPr="00030607">
              <w:t xml:space="preserve"> </w:t>
            </w:r>
            <w:r w:rsidRPr="00030607">
              <w:rPr>
                <w:rFonts w:ascii="Calibri" w:hAnsi="Calibri" w:cs="Calibri"/>
              </w:rPr>
              <w:t>площадки</w:t>
            </w:r>
            <w:r w:rsidRPr="00030607">
              <w:t xml:space="preserve"> </w:t>
            </w:r>
            <w:r w:rsidRPr="00030607">
              <w:rPr>
                <w:rFonts w:ascii="Calibri" w:hAnsi="Calibri" w:cs="Calibri"/>
              </w:rPr>
              <w:t>в</w:t>
            </w:r>
            <w:r w:rsidRPr="00030607">
              <w:t xml:space="preserve"> </w:t>
            </w:r>
            <w:r w:rsidRPr="00030607">
              <w:rPr>
                <w:rFonts w:ascii="Calibri" w:hAnsi="Calibri" w:cs="Calibri"/>
              </w:rPr>
              <w:t>поселении</w:t>
            </w:r>
            <w:r w:rsidRPr="00030607">
              <w:t xml:space="preserve"> </w:t>
            </w:r>
            <w:r w:rsidRPr="00030607">
              <w:rPr>
                <w:rFonts w:ascii="Calibri" w:hAnsi="Calibri" w:cs="Calibri"/>
              </w:rPr>
              <w:t>Джилиза</w:t>
            </w:r>
            <w:r w:rsidRPr="00030607">
              <w:t xml:space="preserve"> </w:t>
            </w:r>
            <w:r w:rsidRPr="00030607">
              <w:rPr>
                <w:rFonts w:ascii="Calibri" w:hAnsi="Calibri" w:cs="Calibri"/>
              </w:rPr>
              <w:t>общины</w:t>
            </w:r>
            <w:r w:rsidRPr="00030607">
              <w:t xml:space="preserve"> </w:t>
            </w:r>
            <w:r w:rsidRPr="00030607">
              <w:rPr>
                <w:rFonts w:ascii="Calibri" w:hAnsi="Calibri" w:cs="Calibri"/>
              </w:rPr>
              <w:t>Алаверди</w:t>
            </w:r>
            <w:r w:rsidRPr="00030607">
              <w:t xml:space="preserve"> </w:t>
            </w:r>
            <w:r w:rsidRPr="00030607">
              <w:rPr>
                <w:rFonts w:ascii="Calibri" w:hAnsi="Calibri" w:cs="Calibri"/>
              </w:rPr>
              <w:t>и</w:t>
            </w:r>
            <w:r w:rsidRPr="00030607">
              <w:t xml:space="preserve"> </w:t>
            </w:r>
            <w:r w:rsidRPr="00030607">
              <w:rPr>
                <w:rFonts w:ascii="Calibri" w:hAnsi="Calibri" w:cs="Calibri"/>
              </w:rPr>
              <w:t>благоустройства</w:t>
            </w:r>
            <w:r w:rsidRPr="00030607">
              <w:t xml:space="preserve"> </w:t>
            </w:r>
            <w:r w:rsidRPr="00030607">
              <w:rPr>
                <w:rFonts w:ascii="Calibri" w:hAnsi="Calibri" w:cs="Calibri"/>
              </w:rPr>
              <w:t>парка</w:t>
            </w:r>
            <w:r w:rsidRPr="00030607">
              <w:t xml:space="preserve"> </w:t>
            </w:r>
            <w:r w:rsidRPr="00030607">
              <w:rPr>
                <w:rFonts w:ascii="Calibri" w:hAnsi="Calibri" w:cs="Calibri"/>
              </w:rPr>
              <w:t>в</w:t>
            </w:r>
            <w:r w:rsidRPr="00030607">
              <w:t xml:space="preserve"> </w:t>
            </w:r>
            <w:r w:rsidRPr="00030607">
              <w:rPr>
                <w:rFonts w:ascii="Calibri" w:hAnsi="Calibri" w:cs="Calibri"/>
              </w:rPr>
              <w:t>поселении</w:t>
            </w:r>
            <w:r w:rsidRPr="00030607">
              <w:t xml:space="preserve"> </w:t>
            </w:r>
            <w:r w:rsidRPr="00030607">
              <w:rPr>
                <w:rFonts w:ascii="Calibri" w:hAnsi="Calibri" w:cs="Calibri"/>
              </w:rPr>
              <w:t>Шамлуг</w:t>
            </w:r>
            <w:r w:rsidRPr="00030607">
              <w:t xml:space="preserve"> </w:t>
            </w:r>
            <w:r w:rsidRPr="00030607">
              <w:rPr>
                <w:rFonts w:ascii="Calibri" w:hAnsi="Calibri" w:cs="Calibri"/>
              </w:rPr>
              <w:t>и</w:t>
            </w:r>
            <w:r w:rsidRPr="00030607">
              <w:t xml:space="preserve"> </w:t>
            </w:r>
            <w:r w:rsidRPr="00030607">
              <w:rPr>
                <w:rFonts w:ascii="Calibri" w:hAnsi="Calibri" w:cs="Calibri"/>
              </w:rPr>
              <w:t>предоставление</w:t>
            </w:r>
            <w:r w:rsidRPr="00030607">
              <w:t xml:space="preserve"> </w:t>
            </w:r>
            <w:r w:rsidRPr="00030607">
              <w:rPr>
                <w:rFonts w:ascii="Calibri" w:hAnsi="Calibri" w:cs="Calibri"/>
              </w:rPr>
              <w:t>простых</w:t>
            </w:r>
            <w:r w:rsidRPr="00030607">
              <w:t xml:space="preserve"> </w:t>
            </w:r>
            <w:r w:rsidRPr="00030607">
              <w:rPr>
                <w:rFonts w:ascii="Calibri" w:hAnsi="Calibri" w:cs="Calibri"/>
              </w:rPr>
              <w:t>экспертных</w:t>
            </w:r>
            <w:r w:rsidRPr="00030607">
              <w:t xml:space="preserve"> </w:t>
            </w:r>
            <w:r w:rsidRPr="00030607">
              <w:rPr>
                <w:rFonts w:ascii="Calibri" w:hAnsi="Calibri" w:cs="Calibri"/>
              </w:rPr>
              <w:t>консультаций</w:t>
            </w:r>
            <w:r w:rsidRPr="00030607">
              <w:t>.</w:t>
            </w:r>
          </w:p>
        </w:tc>
      </w:tr>
      <w:tr w:rsidR="007D5427" w:rsidRPr="00430008" w14:paraId="37C04416" w14:textId="77777777" w:rsidTr="00044EB8">
        <w:trPr>
          <w:jc w:val="center"/>
        </w:trPr>
        <w:tc>
          <w:tcPr>
            <w:tcW w:w="1035" w:type="dxa"/>
            <w:vAlign w:val="center"/>
          </w:tcPr>
          <w:p w14:paraId="7AE7ABF7" w14:textId="6D514238" w:rsidR="007D5427" w:rsidRPr="007D5427" w:rsidRDefault="007D5427" w:rsidP="007D5427">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4</w:t>
            </w:r>
          </w:p>
        </w:tc>
        <w:tc>
          <w:tcPr>
            <w:tcW w:w="1882" w:type="dxa"/>
            <w:vAlign w:val="center"/>
          </w:tcPr>
          <w:p w14:paraId="24BD23D5" w14:textId="51D9804C" w:rsidR="007D5427" w:rsidRDefault="007D5427" w:rsidP="007D5427">
            <w:pPr>
              <w:pStyle w:val="23"/>
              <w:widowControl w:val="0"/>
              <w:spacing w:after="120" w:line="240" w:lineRule="auto"/>
              <w:ind w:firstLine="0"/>
              <w:jc w:val="center"/>
              <w:rPr>
                <w:rFonts w:ascii="GHEA Grapalat" w:hAnsi="GHEA Grapalat"/>
                <w:sz w:val="16"/>
                <w:lang w:val="hy-AM"/>
              </w:rPr>
            </w:pPr>
            <w:r>
              <w:rPr>
                <w:rFonts w:ascii="GHEA Grapalat" w:hAnsi="GHEA Grapalat"/>
                <w:sz w:val="16"/>
                <w:lang w:val="hy-AM"/>
              </w:rPr>
              <w:t>4000000</w:t>
            </w:r>
          </w:p>
        </w:tc>
        <w:tc>
          <w:tcPr>
            <w:tcW w:w="6317" w:type="dxa"/>
          </w:tcPr>
          <w:p w14:paraId="07147B06" w14:textId="5B00A42E" w:rsidR="007D5427" w:rsidRPr="004065F7" w:rsidRDefault="007D5427" w:rsidP="007D5427">
            <w:pPr>
              <w:pStyle w:val="23"/>
              <w:widowControl w:val="0"/>
              <w:spacing w:after="120" w:line="240" w:lineRule="auto"/>
              <w:ind w:firstLine="0"/>
              <w:rPr>
                <w:rFonts w:ascii="Calibri" w:hAnsi="Calibri" w:cs="Calibri"/>
              </w:rPr>
            </w:pPr>
            <w:r w:rsidRPr="00030607">
              <w:rPr>
                <w:rFonts w:ascii="Calibri" w:hAnsi="Calibri" w:cs="Calibri"/>
              </w:rPr>
              <w:t>Закупка</w:t>
            </w:r>
            <w:r w:rsidRPr="00030607">
              <w:t xml:space="preserve"> </w:t>
            </w:r>
            <w:r w:rsidRPr="00030607">
              <w:rPr>
                <w:rFonts w:ascii="Calibri" w:hAnsi="Calibri" w:cs="Calibri"/>
              </w:rPr>
              <w:t>услуг</w:t>
            </w:r>
            <w:r w:rsidRPr="00030607">
              <w:t xml:space="preserve"> </w:t>
            </w:r>
            <w:r w:rsidRPr="00030607">
              <w:rPr>
                <w:rFonts w:ascii="Calibri" w:hAnsi="Calibri" w:cs="Calibri"/>
              </w:rPr>
              <w:t>по</w:t>
            </w:r>
            <w:r w:rsidRPr="00030607">
              <w:t xml:space="preserve"> </w:t>
            </w:r>
            <w:r w:rsidRPr="00030607">
              <w:rPr>
                <w:rFonts w:ascii="Calibri" w:hAnsi="Calibri" w:cs="Calibri"/>
              </w:rPr>
              <w:t>подготовке</w:t>
            </w:r>
            <w:r w:rsidRPr="00030607">
              <w:t xml:space="preserve"> </w:t>
            </w:r>
            <w:r w:rsidRPr="00030607">
              <w:rPr>
                <w:rFonts w:ascii="Calibri" w:hAnsi="Calibri" w:cs="Calibri"/>
              </w:rPr>
              <w:t>проектной</w:t>
            </w:r>
            <w:r w:rsidRPr="00030607">
              <w:t xml:space="preserve"> </w:t>
            </w:r>
            <w:r w:rsidRPr="00030607">
              <w:rPr>
                <w:rFonts w:ascii="Calibri" w:hAnsi="Calibri" w:cs="Calibri"/>
              </w:rPr>
              <w:t>и</w:t>
            </w:r>
            <w:r w:rsidRPr="00030607">
              <w:t xml:space="preserve"> </w:t>
            </w:r>
            <w:r w:rsidRPr="00030607">
              <w:rPr>
                <w:rFonts w:ascii="Calibri" w:hAnsi="Calibri" w:cs="Calibri"/>
              </w:rPr>
              <w:t>сметной</w:t>
            </w:r>
            <w:r w:rsidRPr="00030607">
              <w:t xml:space="preserve"> </w:t>
            </w:r>
            <w:r w:rsidRPr="00030607">
              <w:rPr>
                <w:rFonts w:ascii="Calibri" w:hAnsi="Calibri" w:cs="Calibri"/>
              </w:rPr>
              <w:t>документации</w:t>
            </w:r>
            <w:r w:rsidRPr="00030607">
              <w:t xml:space="preserve"> </w:t>
            </w:r>
            <w:r w:rsidRPr="00030607">
              <w:rPr>
                <w:rFonts w:ascii="Calibri" w:hAnsi="Calibri" w:cs="Calibri"/>
              </w:rPr>
              <w:t>для</w:t>
            </w:r>
            <w:r w:rsidRPr="00030607">
              <w:t xml:space="preserve"> </w:t>
            </w:r>
            <w:r w:rsidRPr="00030607">
              <w:rPr>
                <w:rFonts w:ascii="Calibri" w:hAnsi="Calibri" w:cs="Calibri"/>
              </w:rPr>
              <w:t>строительства</w:t>
            </w:r>
            <w:r w:rsidRPr="00030607">
              <w:t xml:space="preserve"> </w:t>
            </w:r>
            <w:r w:rsidRPr="00030607">
              <w:rPr>
                <w:rFonts w:ascii="Calibri" w:hAnsi="Calibri" w:cs="Calibri"/>
              </w:rPr>
              <w:t>ирригационных</w:t>
            </w:r>
            <w:r w:rsidRPr="00030607">
              <w:t xml:space="preserve"> </w:t>
            </w:r>
            <w:r w:rsidRPr="00030607">
              <w:rPr>
                <w:rFonts w:ascii="Calibri" w:hAnsi="Calibri" w:cs="Calibri"/>
              </w:rPr>
              <w:t>систем</w:t>
            </w:r>
            <w:r w:rsidRPr="00030607">
              <w:t xml:space="preserve"> </w:t>
            </w:r>
            <w:r w:rsidRPr="00030607">
              <w:rPr>
                <w:rFonts w:ascii="Calibri" w:hAnsi="Calibri" w:cs="Calibri"/>
              </w:rPr>
              <w:t>в</w:t>
            </w:r>
            <w:r w:rsidRPr="00030607">
              <w:t xml:space="preserve"> </w:t>
            </w:r>
            <w:r w:rsidRPr="00030607">
              <w:rPr>
                <w:rFonts w:ascii="Calibri" w:hAnsi="Calibri" w:cs="Calibri"/>
              </w:rPr>
              <w:t>поселениях</w:t>
            </w:r>
            <w:r w:rsidRPr="00030607">
              <w:t xml:space="preserve"> </w:t>
            </w:r>
            <w:r w:rsidRPr="00030607">
              <w:rPr>
                <w:rFonts w:ascii="Calibri" w:hAnsi="Calibri" w:cs="Calibri"/>
              </w:rPr>
              <w:t>общины</w:t>
            </w:r>
            <w:r w:rsidRPr="00030607">
              <w:t xml:space="preserve"> </w:t>
            </w:r>
            <w:r w:rsidRPr="00030607">
              <w:rPr>
                <w:rFonts w:ascii="Calibri" w:hAnsi="Calibri" w:cs="Calibri"/>
              </w:rPr>
              <w:t>Алаверди</w:t>
            </w:r>
            <w:r w:rsidRPr="00030607">
              <w:t xml:space="preserve"> </w:t>
            </w:r>
            <w:r w:rsidRPr="00030607">
              <w:rPr>
                <w:rFonts w:ascii="Calibri" w:hAnsi="Calibri" w:cs="Calibri"/>
              </w:rPr>
              <w:t>и</w:t>
            </w:r>
            <w:r w:rsidRPr="00030607">
              <w:t xml:space="preserve"> </w:t>
            </w:r>
            <w:r w:rsidRPr="00030607">
              <w:rPr>
                <w:rFonts w:ascii="Calibri" w:hAnsi="Calibri" w:cs="Calibri"/>
              </w:rPr>
              <w:t>предоставление</w:t>
            </w:r>
            <w:r w:rsidRPr="00030607">
              <w:t xml:space="preserve"> </w:t>
            </w:r>
            <w:r w:rsidRPr="00030607">
              <w:rPr>
                <w:rFonts w:ascii="Calibri" w:hAnsi="Calibri" w:cs="Calibri"/>
              </w:rPr>
              <w:t>простых</w:t>
            </w:r>
            <w:r w:rsidRPr="00030607">
              <w:t xml:space="preserve"> </w:t>
            </w:r>
            <w:r w:rsidRPr="00030607">
              <w:rPr>
                <w:rFonts w:ascii="Calibri" w:hAnsi="Calibri" w:cs="Calibri"/>
              </w:rPr>
              <w:t>экспертных</w:t>
            </w:r>
            <w:r w:rsidRPr="00030607">
              <w:t xml:space="preserve"> </w:t>
            </w:r>
            <w:r w:rsidRPr="00030607">
              <w:rPr>
                <w:rFonts w:ascii="Calibri" w:hAnsi="Calibri" w:cs="Calibri"/>
              </w:rPr>
              <w:t>консультаций</w:t>
            </w:r>
            <w:r w:rsidRPr="00030607">
              <w:t>.</w:t>
            </w:r>
          </w:p>
        </w:tc>
      </w:tr>
      <w:tr w:rsidR="007D5427" w:rsidRPr="00430008" w14:paraId="1C65C6E1" w14:textId="77777777" w:rsidTr="00044EB8">
        <w:trPr>
          <w:jc w:val="center"/>
        </w:trPr>
        <w:tc>
          <w:tcPr>
            <w:tcW w:w="1035" w:type="dxa"/>
            <w:vAlign w:val="center"/>
          </w:tcPr>
          <w:p w14:paraId="1637E659" w14:textId="61665F38" w:rsidR="007D5427" w:rsidRPr="007D5427" w:rsidRDefault="007D5427" w:rsidP="007D5427">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5</w:t>
            </w:r>
          </w:p>
        </w:tc>
        <w:tc>
          <w:tcPr>
            <w:tcW w:w="1882" w:type="dxa"/>
            <w:vAlign w:val="center"/>
          </w:tcPr>
          <w:p w14:paraId="798CA73D" w14:textId="60C42D24" w:rsidR="007D5427" w:rsidRDefault="007D5427" w:rsidP="007D5427">
            <w:pPr>
              <w:pStyle w:val="23"/>
              <w:widowControl w:val="0"/>
              <w:spacing w:after="120" w:line="240" w:lineRule="auto"/>
              <w:ind w:firstLine="0"/>
              <w:jc w:val="center"/>
              <w:rPr>
                <w:rFonts w:ascii="GHEA Grapalat" w:hAnsi="GHEA Grapalat"/>
                <w:sz w:val="16"/>
                <w:lang w:val="hy-AM"/>
              </w:rPr>
            </w:pPr>
            <w:r>
              <w:rPr>
                <w:rFonts w:ascii="GHEA Grapalat" w:hAnsi="GHEA Grapalat"/>
                <w:sz w:val="16"/>
                <w:lang w:val="hy-AM"/>
              </w:rPr>
              <w:t>3000000</w:t>
            </w:r>
          </w:p>
        </w:tc>
        <w:tc>
          <w:tcPr>
            <w:tcW w:w="6317" w:type="dxa"/>
          </w:tcPr>
          <w:p w14:paraId="23F8D73B" w14:textId="42A75E3D" w:rsidR="007D5427" w:rsidRPr="004065F7" w:rsidRDefault="007D5427" w:rsidP="007D5427">
            <w:pPr>
              <w:pStyle w:val="23"/>
              <w:widowControl w:val="0"/>
              <w:spacing w:after="120" w:line="240" w:lineRule="auto"/>
              <w:ind w:firstLine="0"/>
              <w:rPr>
                <w:rFonts w:ascii="Calibri" w:hAnsi="Calibri" w:cs="Calibri"/>
              </w:rPr>
            </w:pPr>
            <w:r w:rsidRPr="00030607">
              <w:rPr>
                <w:rFonts w:ascii="Calibri" w:hAnsi="Calibri" w:cs="Calibri"/>
              </w:rPr>
              <w:t>Закупка</w:t>
            </w:r>
            <w:r w:rsidRPr="00030607">
              <w:t xml:space="preserve"> </w:t>
            </w:r>
            <w:r w:rsidRPr="00030607">
              <w:rPr>
                <w:rFonts w:ascii="Calibri" w:hAnsi="Calibri" w:cs="Calibri"/>
              </w:rPr>
              <w:t>услуг</w:t>
            </w:r>
            <w:r w:rsidRPr="00030607">
              <w:t xml:space="preserve"> </w:t>
            </w:r>
            <w:r w:rsidRPr="00030607">
              <w:rPr>
                <w:rFonts w:ascii="Calibri" w:hAnsi="Calibri" w:cs="Calibri"/>
              </w:rPr>
              <w:t>по</w:t>
            </w:r>
            <w:r w:rsidRPr="00030607">
              <w:t xml:space="preserve"> </w:t>
            </w:r>
            <w:r w:rsidRPr="00030607">
              <w:rPr>
                <w:rFonts w:ascii="Calibri" w:hAnsi="Calibri" w:cs="Calibri"/>
              </w:rPr>
              <w:t>подготовке</w:t>
            </w:r>
            <w:r w:rsidRPr="00030607">
              <w:t xml:space="preserve"> </w:t>
            </w:r>
            <w:r w:rsidRPr="00030607">
              <w:rPr>
                <w:rFonts w:ascii="Calibri" w:hAnsi="Calibri" w:cs="Calibri"/>
              </w:rPr>
              <w:t>проектной</w:t>
            </w:r>
            <w:r w:rsidRPr="00030607">
              <w:t xml:space="preserve"> </w:t>
            </w:r>
            <w:r w:rsidRPr="00030607">
              <w:rPr>
                <w:rFonts w:ascii="Calibri" w:hAnsi="Calibri" w:cs="Calibri"/>
              </w:rPr>
              <w:t>и</w:t>
            </w:r>
            <w:r w:rsidRPr="00030607">
              <w:t xml:space="preserve"> </w:t>
            </w:r>
            <w:r w:rsidRPr="00030607">
              <w:rPr>
                <w:rFonts w:ascii="Calibri" w:hAnsi="Calibri" w:cs="Calibri"/>
              </w:rPr>
              <w:t>сметной</w:t>
            </w:r>
            <w:r w:rsidRPr="00030607">
              <w:t xml:space="preserve"> </w:t>
            </w:r>
            <w:r w:rsidRPr="00030607">
              <w:rPr>
                <w:rFonts w:ascii="Calibri" w:hAnsi="Calibri" w:cs="Calibri"/>
              </w:rPr>
              <w:t>документации</w:t>
            </w:r>
            <w:r w:rsidRPr="00030607">
              <w:t xml:space="preserve"> </w:t>
            </w:r>
            <w:r w:rsidRPr="00030607">
              <w:rPr>
                <w:rFonts w:ascii="Calibri" w:hAnsi="Calibri" w:cs="Calibri"/>
              </w:rPr>
              <w:t>для</w:t>
            </w:r>
            <w:r w:rsidRPr="00030607">
              <w:t xml:space="preserve"> </w:t>
            </w:r>
            <w:r w:rsidRPr="00030607">
              <w:rPr>
                <w:rFonts w:ascii="Calibri" w:hAnsi="Calibri" w:cs="Calibri"/>
              </w:rPr>
              <w:t>строительства</w:t>
            </w:r>
            <w:r w:rsidRPr="00030607">
              <w:t xml:space="preserve"> </w:t>
            </w:r>
            <w:r w:rsidRPr="00030607">
              <w:rPr>
                <w:rFonts w:ascii="Calibri" w:hAnsi="Calibri" w:cs="Calibri"/>
              </w:rPr>
              <w:t>здания</w:t>
            </w:r>
            <w:r w:rsidRPr="00030607">
              <w:t xml:space="preserve"> </w:t>
            </w:r>
            <w:r w:rsidRPr="00030607">
              <w:rPr>
                <w:rFonts w:ascii="Calibri" w:hAnsi="Calibri" w:cs="Calibri"/>
              </w:rPr>
              <w:t>банкетного</w:t>
            </w:r>
            <w:r w:rsidRPr="00030607">
              <w:t xml:space="preserve"> </w:t>
            </w:r>
            <w:r w:rsidRPr="00030607">
              <w:rPr>
                <w:rFonts w:ascii="Calibri" w:hAnsi="Calibri" w:cs="Calibri"/>
              </w:rPr>
              <w:t>зала</w:t>
            </w:r>
            <w:r w:rsidRPr="00030607">
              <w:t xml:space="preserve"> </w:t>
            </w:r>
            <w:r w:rsidRPr="00030607">
              <w:rPr>
                <w:rFonts w:ascii="Calibri" w:hAnsi="Calibri" w:cs="Calibri"/>
              </w:rPr>
              <w:t>в</w:t>
            </w:r>
            <w:r w:rsidRPr="00030607">
              <w:t xml:space="preserve"> </w:t>
            </w:r>
            <w:r w:rsidRPr="00030607">
              <w:rPr>
                <w:rFonts w:ascii="Calibri" w:hAnsi="Calibri" w:cs="Calibri"/>
              </w:rPr>
              <w:t>поселении</w:t>
            </w:r>
            <w:r w:rsidRPr="00030607">
              <w:t xml:space="preserve"> </w:t>
            </w:r>
            <w:r w:rsidRPr="00030607">
              <w:rPr>
                <w:rFonts w:ascii="Calibri" w:hAnsi="Calibri" w:cs="Calibri"/>
              </w:rPr>
              <w:t>Аревацаг</w:t>
            </w:r>
            <w:r w:rsidRPr="00030607">
              <w:t xml:space="preserve"> </w:t>
            </w:r>
            <w:r w:rsidRPr="00030607">
              <w:rPr>
                <w:rFonts w:ascii="Calibri" w:hAnsi="Calibri" w:cs="Calibri"/>
              </w:rPr>
              <w:t>общины</w:t>
            </w:r>
            <w:r w:rsidRPr="00030607">
              <w:t xml:space="preserve"> </w:t>
            </w:r>
            <w:r w:rsidRPr="00030607">
              <w:rPr>
                <w:rFonts w:ascii="Calibri" w:hAnsi="Calibri" w:cs="Calibri"/>
              </w:rPr>
              <w:t>Алаверди</w:t>
            </w:r>
            <w:r w:rsidRPr="00030607">
              <w:t xml:space="preserve"> </w:t>
            </w:r>
            <w:r w:rsidRPr="00030607">
              <w:rPr>
                <w:rFonts w:ascii="Calibri" w:hAnsi="Calibri" w:cs="Calibri"/>
              </w:rPr>
              <w:t>и</w:t>
            </w:r>
            <w:r w:rsidRPr="00030607">
              <w:t xml:space="preserve"> </w:t>
            </w:r>
            <w:r w:rsidRPr="00030607">
              <w:rPr>
                <w:rFonts w:ascii="Calibri" w:hAnsi="Calibri" w:cs="Calibri"/>
              </w:rPr>
              <w:t>предоставление</w:t>
            </w:r>
            <w:r w:rsidRPr="00030607">
              <w:t xml:space="preserve"> </w:t>
            </w:r>
            <w:r w:rsidRPr="00030607">
              <w:rPr>
                <w:rFonts w:ascii="Calibri" w:hAnsi="Calibri" w:cs="Calibri"/>
              </w:rPr>
              <w:t>простых</w:t>
            </w:r>
            <w:r w:rsidRPr="00030607">
              <w:t xml:space="preserve"> </w:t>
            </w:r>
            <w:r w:rsidRPr="00030607">
              <w:rPr>
                <w:rFonts w:ascii="Calibri" w:hAnsi="Calibri" w:cs="Calibri"/>
              </w:rPr>
              <w:t>экспертных</w:t>
            </w:r>
            <w:r w:rsidRPr="00030607">
              <w:t xml:space="preserve"> </w:t>
            </w:r>
            <w:r w:rsidRPr="00030607">
              <w:rPr>
                <w:rFonts w:ascii="Calibri" w:hAnsi="Calibri" w:cs="Calibri"/>
              </w:rPr>
              <w:t>консультаций</w:t>
            </w:r>
            <w:r w:rsidRPr="00030607">
              <w:t>.</w:t>
            </w:r>
          </w:p>
        </w:tc>
      </w:tr>
      <w:tr w:rsidR="007D5427" w:rsidRPr="00430008" w14:paraId="54EAE6AF" w14:textId="77777777" w:rsidTr="00044EB8">
        <w:trPr>
          <w:jc w:val="center"/>
        </w:trPr>
        <w:tc>
          <w:tcPr>
            <w:tcW w:w="1035" w:type="dxa"/>
            <w:vAlign w:val="center"/>
          </w:tcPr>
          <w:p w14:paraId="2323AB48" w14:textId="2F5FD15E" w:rsidR="007D5427" w:rsidRPr="007D5427" w:rsidRDefault="007D5427" w:rsidP="007D5427">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6</w:t>
            </w:r>
          </w:p>
        </w:tc>
        <w:tc>
          <w:tcPr>
            <w:tcW w:w="1882" w:type="dxa"/>
            <w:vAlign w:val="center"/>
          </w:tcPr>
          <w:p w14:paraId="2A6EA88C" w14:textId="65D91BA1" w:rsidR="007D5427" w:rsidRDefault="007D5427" w:rsidP="007D5427">
            <w:pPr>
              <w:pStyle w:val="23"/>
              <w:widowControl w:val="0"/>
              <w:spacing w:after="120" w:line="240" w:lineRule="auto"/>
              <w:ind w:firstLine="0"/>
              <w:jc w:val="center"/>
              <w:rPr>
                <w:rFonts w:ascii="GHEA Grapalat" w:hAnsi="GHEA Grapalat"/>
                <w:sz w:val="16"/>
                <w:lang w:val="hy-AM"/>
              </w:rPr>
            </w:pPr>
            <w:r>
              <w:rPr>
                <w:rFonts w:ascii="GHEA Grapalat" w:hAnsi="GHEA Grapalat"/>
                <w:sz w:val="16"/>
                <w:lang w:val="hy-AM"/>
              </w:rPr>
              <w:t>1500000</w:t>
            </w:r>
          </w:p>
        </w:tc>
        <w:tc>
          <w:tcPr>
            <w:tcW w:w="6317" w:type="dxa"/>
          </w:tcPr>
          <w:p w14:paraId="7244CFF5" w14:textId="29D728B9" w:rsidR="007D5427" w:rsidRPr="004065F7" w:rsidRDefault="007D5427" w:rsidP="007D5427">
            <w:pPr>
              <w:pStyle w:val="23"/>
              <w:widowControl w:val="0"/>
              <w:spacing w:after="120" w:line="240" w:lineRule="auto"/>
              <w:ind w:firstLine="0"/>
              <w:rPr>
                <w:rFonts w:ascii="Calibri" w:hAnsi="Calibri" w:cs="Calibri"/>
              </w:rPr>
            </w:pPr>
            <w:r w:rsidRPr="00030607">
              <w:rPr>
                <w:rFonts w:ascii="Calibri" w:hAnsi="Calibri" w:cs="Calibri"/>
              </w:rPr>
              <w:t>Закупка</w:t>
            </w:r>
            <w:r w:rsidRPr="00030607">
              <w:t xml:space="preserve"> </w:t>
            </w:r>
            <w:r w:rsidRPr="00030607">
              <w:rPr>
                <w:rFonts w:ascii="Calibri" w:hAnsi="Calibri" w:cs="Calibri"/>
              </w:rPr>
              <w:t>услуг</w:t>
            </w:r>
            <w:r w:rsidRPr="00030607">
              <w:t xml:space="preserve"> </w:t>
            </w:r>
            <w:r w:rsidRPr="00030607">
              <w:rPr>
                <w:rFonts w:ascii="Calibri" w:hAnsi="Calibri" w:cs="Calibri"/>
              </w:rPr>
              <w:t>по</w:t>
            </w:r>
            <w:r w:rsidRPr="00030607">
              <w:t xml:space="preserve"> </w:t>
            </w:r>
            <w:r w:rsidRPr="00030607">
              <w:rPr>
                <w:rFonts w:ascii="Calibri" w:hAnsi="Calibri" w:cs="Calibri"/>
              </w:rPr>
              <w:t>подготовке</w:t>
            </w:r>
            <w:r w:rsidRPr="00030607">
              <w:t xml:space="preserve"> </w:t>
            </w:r>
            <w:r w:rsidRPr="00030607">
              <w:rPr>
                <w:rFonts w:ascii="Calibri" w:hAnsi="Calibri" w:cs="Calibri"/>
              </w:rPr>
              <w:t>проектной</w:t>
            </w:r>
            <w:r w:rsidRPr="00030607">
              <w:t xml:space="preserve"> </w:t>
            </w:r>
            <w:r w:rsidRPr="00030607">
              <w:rPr>
                <w:rFonts w:ascii="Calibri" w:hAnsi="Calibri" w:cs="Calibri"/>
              </w:rPr>
              <w:t>и</w:t>
            </w:r>
            <w:r w:rsidRPr="00030607">
              <w:t xml:space="preserve"> </w:t>
            </w:r>
            <w:r w:rsidRPr="00030607">
              <w:rPr>
                <w:rFonts w:ascii="Calibri" w:hAnsi="Calibri" w:cs="Calibri"/>
              </w:rPr>
              <w:t>сметной</w:t>
            </w:r>
            <w:r w:rsidRPr="00030607">
              <w:t xml:space="preserve"> </w:t>
            </w:r>
            <w:r w:rsidRPr="00030607">
              <w:rPr>
                <w:rFonts w:ascii="Calibri" w:hAnsi="Calibri" w:cs="Calibri"/>
              </w:rPr>
              <w:t>документации</w:t>
            </w:r>
            <w:r w:rsidRPr="00030607">
              <w:t xml:space="preserve"> </w:t>
            </w:r>
            <w:r w:rsidRPr="00030607">
              <w:rPr>
                <w:rFonts w:ascii="Calibri" w:hAnsi="Calibri" w:cs="Calibri"/>
              </w:rPr>
              <w:t>для</w:t>
            </w:r>
            <w:r w:rsidRPr="00030607">
              <w:t xml:space="preserve"> </w:t>
            </w:r>
            <w:r w:rsidRPr="00030607">
              <w:rPr>
                <w:rFonts w:ascii="Calibri" w:hAnsi="Calibri" w:cs="Calibri"/>
              </w:rPr>
              <w:t>капитального</w:t>
            </w:r>
            <w:r w:rsidRPr="00030607">
              <w:t xml:space="preserve"> </w:t>
            </w:r>
            <w:r w:rsidRPr="00030607">
              <w:rPr>
                <w:rFonts w:ascii="Calibri" w:hAnsi="Calibri" w:cs="Calibri"/>
              </w:rPr>
              <w:t>ремонта</w:t>
            </w:r>
            <w:r w:rsidRPr="00030607">
              <w:t xml:space="preserve"> </w:t>
            </w:r>
            <w:r w:rsidRPr="00030607">
              <w:rPr>
                <w:rFonts w:ascii="Calibri" w:hAnsi="Calibri" w:cs="Calibri"/>
              </w:rPr>
              <w:t>здания</w:t>
            </w:r>
            <w:r w:rsidRPr="00030607">
              <w:t xml:space="preserve"> </w:t>
            </w:r>
            <w:r w:rsidRPr="00030607">
              <w:rPr>
                <w:rFonts w:ascii="Calibri" w:hAnsi="Calibri" w:cs="Calibri"/>
              </w:rPr>
              <w:t>Дома</w:t>
            </w:r>
            <w:r w:rsidRPr="00030607">
              <w:t xml:space="preserve"> </w:t>
            </w:r>
            <w:r w:rsidRPr="00030607">
              <w:rPr>
                <w:rFonts w:ascii="Calibri" w:hAnsi="Calibri" w:cs="Calibri"/>
              </w:rPr>
              <w:t>культуры</w:t>
            </w:r>
            <w:r w:rsidRPr="00030607">
              <w:t xml:space="preserve"> </w:t>
            </w:r>
            <w:r w:rsidRPr="00030607">
              <w:rPr>
                <w:rFonts w:ascii="Calibri" w:hAnsi="Calibri" w:cs="Calibri"/>
              </w:rPr>
              <w:t>в</w:t>
            </w:r>
            <w:r w:rsidRPr="00030607">
              <w:t xml:space="preserve"> </w:t>
            </w:r>
            <w:r w:rsidRPr="00030607">
              <w:rPr>
                <w:rFonts w:ascii="Calibri" w:hAnsi="Calibri" w:cs="Calibri"/>
              </w:rPr>
              <w:t>поселении</w:t>
            </w:r>
            <w:r w:rsidRPr="00030607">
              <w:t xml:space="preserve"> </w:t>
            </w:r>
            <w:r w:rsidRPr="00030607">
              <w:rPr>
                <w:rFonts w:ascii="Calibri" w:hAnsi="Calibri" w:cs="Calibri"/>
              </w:rPr>
              <w:t>Акори</w:t>
            </w:r>
            <w:r w:rsidRPr="00030607">
              <w:t xml:space="preserve"> </w:t>
            </w:r>
            <w:r w:rsidRPr="00030607">
              <w:rPr>
                <w:rFonts w:ascii="Calibri" w:hAnsi="Calibri" w:cs="Calibri"/>
              </w:rPr>
              <w:t>общины</w:t>
            </w:r>
            <w:r w:rsidRPr="00030607">
              <w:t xml:space="preserve"> </w:t>
            </w:r>
            <w:r w:rsidRPr="00030607">
              <w:rPr>
                <w:rFonts w:ascii="Calibri" w:hAnsi="Calibri" w:cs="Calibri"/>
              </w:rPr>
              <w:t>Алаверди</w:t>
            </w:r>
            <w:r w:rsidRPr="00030607">
              <w:t xml:space="preserve">. </w:t>
            </w:r>
            <w:r w:rsidRPr="00030607">
              <w:rPr>
                <w:rFonts w:ascii="Calibri" w:hAnsi="Calibri" w:cs="Calibri"/>
              </w:rPr>
              <w:t>и</w:t>
            </w:r>
            <w:r w:rsidRPr="00030607">
              <w:t xml:space="preserve"> </w:t>
            </w:r>
            <w:r w:rsidRPr="00030607">
              <w:rPr>
                <w:rFonts w:ascii="Calibri" w:hAnsi="Calibri" w:cs="Calibri"/>
              </w:rPr>
              <w:t>предоставление</w:t>
            </w:r>
            <w:r w:rsidRPr="00030607">
              <w:t xml:space="preserve"> </w:t>
            </w:r>
            <w:r w:rsidRPr="00030607">
              <w:rPr>
                <w:rFonts w:ascii="Calibri" w:hAnsi="Calibri" w:cs="Calibri"/>
              </w:rPr>
              <w:t>простых</w:t>
            </w:r>
            <w:r w:rsidRPr="00030607">
              <w:t xml:space="preserve"> </w:t>
            </w:r>
            <w:r w:rsidRPr="00030607">
              <w:rPr>
                <w:rFonts w:ascii="Calibri" w:hAnsi="Calibri" w:cs="Calibri"/>
              </w:rPr>
              <w:t>экспертных</w:t>
            </w:r>
            <w:r w:rsidRPr="00030607">
              <w:t xml:space="preserve"> </w:t>
            </w:r>
            <w:r w:rsidRPr="00030607">
              <w:rPr>
                <w:rFonts w:ascii="Calibri" w:hAnsi="Calibri" w:cs="Calibri"/>
              </w:rPr>
              <w:t>услуг</w:t>
            </w:r>
          </w:p>
        </w:tc>
      </w:tr>
      <w:tr w:rsidR="007D5427" w:rsidRPr="00430008" w14:paraId="10ADB977" w14:textId="77777777" w:rsidTr="00044EB8">
        <w:trPr>
          <w:jc w:val="center"/>
        </w:trPr>
        <w:tc>
          <w:tcPr>
            <w:tcW w:w="1035" w:type="dxa"/>
            <w:vAlign w:val="center"/>
          </w:tcPr>
          <w:p w14:paraId="19F14CB4" w14:textId="09EFDDD1" w:rsidR="007D5427" w:rsidRPr="007D5427" w:rsidRDefault="007D5427" w:rsidP="007D5427">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7</w:t>
            </w:r>
          </w:p>
        </w:tc>
        <w:tc>
          <w:tcPr>
            <w:tcW w:w="1882" w:type="dxa"/>
            <w:vAlign w:val="center"/>
          </w:tcPr>
          <w:p w14:paraId="59184B6A" w14:textId="10313AF9" w:rsidR="007D5427" w:rsidRDefault="007D5427" w:rsidP="007D5427">
            <w:pPr>
              <w:pStyle w:val="23"/>
              <w:widowControl w:val="0"/>
              <w:spacing w:after="120" w:line="240" w:lineRule="auto"/>
              <w:ind w:firstLine="0"/>
              <w:jc w:val="center"/>
              <w:rPr>
                <w:rFonts w:ascii="GHEA Grapalat" w:hAnsi="GHEA Grapalat"/>
                <w:sz w:val="16"/>
                <w:lang w:val="hy-AM"/>
              </w:rPr>
            </w:pPr>
            <w:r>
              <w:rPr>
                <w:rFonts w:ascii="GHEA Grapalat" w:hAnsi="GHEA Grapalat"/>
                <w:sz w:val="16"/>
                <w:lang w:val="hy-AM"/>
              </w:rPr>
              <w:t>2500000</w:t>
            </w:r>
          </w:p>
        </w:tc>
        <w:tc>
          <w:tcPr>
            <w:tcW w:w="6317" w:type="dxa"/>
          </w:tcPr>
          <w:p w14:paraId="1411F9ED" w14:textId="3E41FD86" w:rsidR="007D5427" w:rsidRPr="004065F7" w:rsidRDefault="007D5427" w:rsidP="007D5427">
            <w:pPr>
              <w:pStyle w:val="23"/>
              <w:widowControl w:val="0"/>
              <w:spacing w:after="120" w:line="240" w:lineRule="auto"/>
              <w:ind w:firstLine="0"/>
              <w:rPr>
                <w:rFonts w:ascii="Calibri" w:hAnsi="Calibri" w:cs="Calibri"/>
              </w:rPr>
            </w:pPr>
            <w:r w:rsidRPr="00030607">
              <w:rPr>
                <w:rFonts w:ascii="Calibri" w:hAnsi="Calibri" w:cs="Calibri"/>
              </w:rPr>
              <w:t>Закупка</w:t>
            </w:r>
            <w:r w:rsidRPr="00030607">
              <w:t xml:space="preserve"> </w:t>
            </w:r>
            <w:r w:rsidRPr="00030607">
              <w:rPr>
                <w:rFonts w:ascii="Calibri" w:hAnsi="Calibri" w:cs="Calibri"/>
              </w:rPr>
              <w:t>услуг</w:t>
            </w:r>
            <w:r w:rsidRPr="00030607">
              <w:t xml:space="preserve"> </w:t>
            </w:r>
            <w:r w:rsidRPr="00030607">
              <w:rPr>
                <w:rFonts w:ascii="Calibri" w:hAnsi="Calibri" w:cs="Calibri"/>
              </w:rPr>
              <w:t>по</w:t>
            </w:r>
            <w:r w:rsidRPr="00030607">
              <w:t xml:space="preserve"> </w:t>
            </w:r>
            <w:r w:rsidRPr="00030607">
              <w:rPr>
                <w:rFonts w:ascii="Calibri" w:hAnsi="Calibri" w:cs="Calibri"/>
              </w:rPr>
              <w:t>подготовке</w:t>
            </w:r>
            <w:r w:rsidRPr="00030607">
              <w:t xml:space="preserve"> </w:t>
            </w:r>
            <w:r w:rsidRPr="00030607">
              <w:rPr>
                <w:rFonts w:ascii="Calibri" w:hAnsi="Calibri" w:cs="Calibri"/>
              </w:rPr>
              <w:t>проектной</w:t>
            </w:r>
            <w:r w:rsidRPr="00030607">
              <w:t xml:space="preserve"> </w:t>
            </w:r>
            <w:r w:rsidRPr="00030607">
              <w:rPr>
                <w:rFonts w:ascii="Calibri" w:hAnsi="Calibri" w:cs="Calibri"/>
              </w:rPr>
              <w:t>и</w:t>
            </w:r>
            <w:r w:rsidRPr="00030607">
              <w:t xml:space="preserve"> </w:t>
            </w:r>
            <w:r w:rsidRPr="00030607">
              <w:rPr>
                <w:rFonts w:ascii="Calibri" w:hAnsi="Calibri" w:cs="Calibri"/>
              </w:rPr>
              <w:t>сметной</w:t>
            </w:r>
            <w:r w:rsidRPr="00030607">
              <w:t xml:space="preserve"> </w:t>
            </w:r>
            <w:r w:rsidRPr="00030607">
              <w:rPr>
                <w:rFonts w:ascii="Calibri" w:hAnsi="Calibri" w:cs="Calibri"/>
              </w:rPr>
              <w:t>документации</w:t>
            </w:r>
            <w:r w:rsidRPr="00030607">
              <w:t xml:space="preserve"> </w:t>
            </w:r>
            <w:r w:rsidRPr="00030607">
              <w:rPr>
                <w:rFonts w:ascii="Calibri" w:hAnsi="Calibri" w:cs="Calibri"/>
              </w:rPr>
              <w:t>для</w:t>
            </w:r>
            <w:r w:rsidRPr="00030607">
              <w:t xml:space="preserve"> </w:t>
            </w:r>
            <w:r w:rsidRPr="00030607">
              <w:rPr>
                <w:rFonts w:ascii="Calibri" w:hAnsi="Calibri" w:cs="Calibri"/>
              </w:rPr>
              <w:t>строительства</w:t>
            </w:r>
            <w:r w:rsidRPr="00030607">
              <w:t xml:space="preserve"> </w:t>
            </w:r>
            <w:r w:rsidRPr="00030607">
              <w:rPr>
                <w:rFonts w:ascii="Calibri" w:hAnsi="Calibri" w:cs="Calibri"/>
              </w:rPr>
              <w:t>систем</w:t>
            </w:r>
            <w:r w:rsidRPr="00030607">
              <w:t xml:space="preserve"> </w:t>
            </w:r>
            <w:r w:rsidRPr="00030607">
              <w:rPr>
                <w:rFonts w:ascii="Calibri" w:hAnsi="Calibri" w:cs="Calibri"/>
              </w:rPr>
              <w:t>водоснабжения</w:t>
            </w:r>
            <w:r w:rsidRPr="00030607">
              <w:t xml:space="preserve"> </w:t>
            </w:r>
            <w:r w:rsidRPr="00030607">
              <w:rPr>
                <w:rFonts w:ascii="Calibri" w:hAnsi="Calibri" w:cs="Calibri"/>
              </w:rPr>
              <w:t>и</w:t>
            </w:r>
            <w:r w:rsidRPr="00030607">
              <w:t xml:space="preserve"> </w:t>
            </w:r>
            <w:r w:rsidRPr="00030607">
              <w:rPr>
                <w:rFonts w:ascii="Calibri" w:hAnsi="Calibri" w:cs="Calibri"/>
              </w:rPr>
              <w:t>водоотведения</w:t>
            </w:r>
            <w:r w:rsidRPr="00030607">
              <w:t xml:space="preserve"> </w:t>
            </w:r>
            <w:r w:rsidRPr="00030607">
              <w:rPr>
                <w:rFonts w:ascii="Calibri" w:hAnsi="Calibri" w:cs="Calibri"/>
              </w:rPr>
              <w:t>в</w:t>
            </w:r>
            <w:r w:rsidRPr="00030607">
              <w:t xml:space="preserve"> </w:t>
            </w:r>
            <w:r w:rsidRPr="00030607">
              <w:rPr>
                <w:rFonts w:ascii="Calibri" w:hAnsi="Calibri" w:cs="Calibri"/>
              </w:rPr>
              <w:t>поселках</w:t>
            </w:r>
            <w:r w:rsidRPr="00030607">
              <w:t xml:space="preserve"> </w:t>
            </w:r>
            <w:r w:rsidRPr="00030607">
              <w:rPr>
                <w:rFonts w:ascii="Calibri" w:hAnsi="Calibri" w:cs="Calibri"/>
              </w:rPr>
              <w:t>общины</w:t>
            </w:r>
            <w:r w:rsidRPr="00030607">
              <w:t xml:space="preserve"> </w:t>
            </w:r>
            <w:r w:rsidRPr="00030607">
              <w:rPr>
                <w:rFonts w:ascii="Calibri" w:hAnsi="Calibri" w:cs="Calibri"/>
              </w:rPr>
              <w:t>Алаверди</w:t>
            </w:r>
            <w:r w:rsidRPr="00030607">
              <w:t xml:space="preserve"> </w:t>
            </w:r>
            <w:r w:rsidRPr="00030607">
              <w:rPr>
                <w:rFonts w:ascii="Calibri" w:hAnsi="Calibri" w:cs="Calibri"/>
              </w:rPr>
              <w:t>и</w:t>
            </w:r>
            <w:r w:rsidRPr="00030607">
              <w:t xml:space="preserve"> </w:t>
            </w:r>
            <w:r w:rsidRPr="00030607">
              <w:rPr>
                <w:rFonts w:ascii="Calibri" w:hAnsi="Calibri" w:cs="Calibri"/>
              </w:rPr>
              <w:t>предоставление</w:t>
            </w:r>
            <w:r w:rsidRPr="00030607">
              <w:t xml:space="preserve"> </w:t>
            </w:r>
            <w:r w:rsidRPr="00030607">
              <w:rPr>
                <w:rFonts w:ascii="Calibri" w:hAnsi="Calibri" w:cs="Calibri"/>
              </w:rPr>
              <w:t>простых</w:t>
            </w:r>
            <w:r w:rsidRPr="00030607">
              <w:t xml:space="preserve"> </w:t>
            </w:r>
            <w:r w:rsidRPr="00030607">
              <w:rPr>
                <w:rFonts w:ascii="Calibri" w:hAnsi="Calibri" w:cs="Calibri"/>
              </w:rPr>
              <w:t>экспертных</w:t>
            </w:r>
            <w:r w:rsidRPr="00030607">
              <w:t xml:space="preserve"> </w:t>
            </w:r>
            <w:r w:rsidRPr="00030607">
              <w:rPr>
                <w:rFonts w:ascii="Calibri" w:hAnsi="Calibri" w:cs="Calibri"/>
              </w:rPr>
              <w:t>услуг</w:t>
            </w:r>
          </w:p>
        </w:tc>
      </w:tr>
      <w:tr w:rsidR="007D5427" w:rsidRPr="00430008" w14:paraId="1A19B89C" w14:textId="77777777" w:rsidTr="00044EB8">
        <w:trPr>
          <w:jc w:val="center"/>
        </w:trPr>
        <w:tc>
          <w:tcPr>
            <w:tcW w:w="1035" w:type="dxa"/>
            <w:vAlign w:val="center"/>
          </w:tcPr>
          <w:p w14:paraId="3680EB0C" w14:textId="521D4629" w:rsidR="007D5427" w:rsidRPr="007D5427" w:rsidRDefault="007D5427" w:rsidP="007D5427">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8</w:t>
            </w:r>
          </w:p>
        </w:tc>
        <w:tc>
          <w:tcPr>
            <w:tcW w:w="1882" w:type="dxa"/>
            <w:vAlign w:val="center"/>
          </w:tcPr>
          <w:p w14:paraId="0AC60AE6" w14:textId="31FA3B17" w:rsidR="007D5427" w:rsidRDefault="007D5427" w:rsidP="007D5427">
            <w:pPr>
              <w:pStyle w:val="23"/>
              <w:widowControl w:val="0"/>
              <w:spacing w:after="120" w:line="240" w:lineRule="auto"/>
              <w:ind w:firstLine="0"/>
              <w:jc w:val="center"/>
              <w:rPr>
                <w:rFonts w:ascii="GHEA Grapalat" w:hAnsi="GHEA Grapalat"/>
                <w:sz w:val="16"/>
                <w:lang w:val="hy-AM"/>
              </w:rPr>
            </w:pPr>
            <w:r>
              <w:rPr>
                <w:rFonts w:ascii="GHEA Grapalat" w:hAnsi="GHEA Grapalat"/>
                <w:sz w:val="16"/>
                <w:lang w:val="hy-AM"/>
              </w:rPr>
              <w:t>2000000</w:t>
            </w:r>
          </w:p>
        </w:tc>
        <w:tc>
          <w:tcPr>
            <w:tcW w:w="6317" w:type="dxa"/>
          </w:tcPr>
          <w:p w14:paraId="6A9CBD5E" w14:textId="04A7DFFD" w:rsidR="007D5427" w:rsidRPr="004065F7" w:rsidRDefault="007D5427" w:rsidP="007D5427">
            <w:pPr>
              <w:pStyle w:val="23"/>
              <w:widowControl w:val="0"/>
              <w:spacing w:after="120" w:line="240" w:lineRule="auto"/>
              <w:ind w:firstLine="0"/>
              <w:rPr>
                <w:rFonts w:ascii="Calibri" w:hAnsi="Calibri" w:cs="Calibri"/>
              </w:rPr>
            </w:pPr>
            <w:r w:rsidRPr="00030607">
              <w:rPr>
                <w:rFonts w:ascii="Calibri" w:hAnsi="Calibri" w:cs="Calibri"/>
              </w:rPr>
              <w:t>Закупка</w:t>
            </w:r>
            <w:r w:rsidRPr="00030607">
              <w:t xml:space="preserve"> </w:t>
            </w:r>
            <w:r w:rsidRPr="00030607">
              <w:rPr>
                <w:rFonts w:ascii="Calibri" w:hAnsi="Calibri" w:cs="Calibri"/>
              </w:rPr>
              <w:t>услуг</w:t>
            </w:r>
            <w:r w:rsidRPr="00030607">
              <w:t xml:space="preserve"> </w:t>
            </w:r>
            <w:r w:rsidRPr="00030607">
              <w:rPr>
                <w:rFonts w:ascii="Calibri" w:hAnsi="Calibri" w:cs="Calibri"/>
              </w:rPr>
              <w:t>по</w:t>
            </w:r>
            <w:r w:rsidRPr="00030607">
              <w:t xml:space="preserve"> </w:t>
            </w:r>
            <w:r w:rsidRPr="00030607">
              <w:rPr>
                <w:rFonts w:ascii="Calibri" w:hAnsi="Calibri" w:cs="Calibri"/>
              </w:rPr>
              <w:t>подготовке</w:t>
            </w:r>
            <w:r w:rsidRPr="00030607">
              <w:t xml:space="preserve"> </w:t>
            </w:r>
            <w:r w:rsidRPr="00030607">
              <w:rPr>
                <w:rFonts w:ascii="Calibri" w:hAnsi="Calibri" w:cs="Calibri"/>
              </w:rPr>
              <w:t>проектной</w:t>
            </w:r>
            <w:r w:rsidRPr="00030607">
              <w:t xml:space="preserve"> </w:t>
            </w:r>
            <w:r w:rsidRPr="00030607">
              <w:rPr>
                <w:rFonts w:ascii="Calibri" w:hAnsi="Calibri" w:cs="Calibri"/>
              </w:rPr>
              <w:t>и</w:t>
            </w:r>
            <w:r w:rsidRPr="00030607">
              <w:t xml:space="preserve"> </w:t>
            </w:r>
            <w:r w:rsidRPr="00030607">
              <w:rPr>
                <w:rFonts w:ascii="Calibri" w:hAnsi="Calibri" w:cs="Calibri"/>
              </w:rPr>
              <w:t>сметной</w:t>
            </w:r>
            <w:r w:rsidRPr="00030607">
              <w:t xml:space="preserve"> </w:t>
            </w:r>
            <w:r w:rsidRPr="00030607">
              <w:rPr>
                <w:rFonts w:ascii="Calibri" w:hAnsi="Calibri" w:cs="Calibri"/>
              </w:rPr>
              <w:t>документации</w:t>
            </w:r>
            <w:r w:rsidRPr="00030607">
              <w:t xml:space="preserve"> </w:t>
            </w:r>
            <w:r w:rsidRPr="00030607">
              <w:rPr>
                <w:rFonts w:ascii="Calibri" w:hAnsi="Calibri" w:cs="Calibri"/>
              </w:rPr>
              <w:t>для</w:t>
            </w:r>
            <w:r w:rsidRPr="00030607">
              <w:t xml:space="preserve"> </w:t>
            </w:r>
            <w:r w:rsidRPr="00030607">
              <w:rPr>
                <w:rFonts w:ascii="Calibri" w:hAnsi="Calibri" w:cs="Calibri"/>
              </w:rPr>
              <w:t>строительства</w:t>
            </w:r>
            <w:r w:rsidRPr="00030607">
              <w:t xml:space="preserve"> </w:t>
            </w:r>
            <w:r w:rsidRPr="00030607">
              <w:rPr>
                <w:rFonts w:ascii="Calibri" w:hAnsi="Calibri" w:cs="Calibri"/>
              </w:rPr>
              <w:t>системы</w:t>
            </w:r>
            <w:r w:rsidRPr="00030607">
              <w:t xml:space="preserve"> </w:t>
            </w:r>
            <w:r w:rsidRPr="00030607">
              <w:rPr>
                <w:rFonts w:ascii="Calibri" w:hAnsi="Calibri" w:cs="Calibri"/>
              </w:rPr>
              <w:t>наружного</w:t>
            </w:r>
            <w:r w:rsidRPr="00030607">
              <w:t xml:space="preserve"> </w:t>
            </w:r>
            <w:r w:rsidRPr="00030607">
              <w:rPr>
                <w:rFonts w:ascii="Calibri" w:hAnsi="Calibri" w:cs="Calibri"/>
              </w:rPr>
              <w:t>освещения</w:t>
            </w:r>
            <w:r w:rsidRPr="00030607">
              <w:t xml:space="preserve"> </w:t>
            </w:r>
            <w:r w:rsidRPr="00030607">
              <w:rPr>
                <w:rFonts w:ascii="Calibri" w:hAnsi="Calibri" w:cs="Calibri"/>
              </w:rPr>
              <w:t>в</w:t>
            </w:r>
            <w:r w:rsidRPr="00030607">
              <w:t xml:space="preserve"> </w:t>
            </w:r>
            <w:r w:rsidRPr="00030607">
              <w:rPr>
                <w:rFonts w:ascii="Calibri" w:hAnsi="Calibri" w:cs="Calibri"/>
              </w:rPr>
              <w:t>поселках</w:t>
            </w:r>
            <w:r w:rsidRPr="00030607">
              <w:t xml:space="preserve"> </w:t>
            </w:r>
            <w:r w:rsidRPr="00030607">
              <w:rPr>
                <w:rFonts w:ascii="Calibri" w:hAnsi="Calibri" w:cs="Calibri"/>
              </w:rPr>
              <w:t>общины</w:t>
            </w:r>
            <w:r w:rsidRPr="00030607">
              <w:t xml:space="preserve"> </w:t>
            </w:r>
            <w:r w:rsidRPr="00030607">
              <w:rPr>
                <w:rFonts w:ascii="Calibri" w:hAnsi="Calibri" w:cs="Calibri"/>
              </w:rPr>
              <w:t>Алаверди</w:t>
            </w:r>
            <w:r w:rsidRPr="00030607">
              <w:t xml:space="preserve"> </w:t>
            </w:r>
            <w:r w:rsidRPr="00030607">
              <w:rPr>
                <w:rFonts w:ascii="Calibri" w:hAnsi="Calibri" w:cs="Calibri"/>
              </w:rPr>
              <w:t>и</w:t>
            </w:r>
            <w:r w:rsidRPr="00030607">
              <w:t xml:space="preserve"> </w:t>
            </w:r>
            <w:r w:rsidRPr="00030607">
              <w:rPr>
                <w:rFonts w:ascii="Calibri" w:hAnsi="Calibri" w:cs="Calibri"/>
              </w:rPr>
              <w:t>предоставление</w:t>
            </w:r>
            <w:r w:rsidRPr="00030607">
              <w:t xml:space="preserve"> </w:t>
            </w:r>
            <w:r w:rsidRPr="00030607">
              <w:rPr>
                <w:rFonts w:ascii="Calibri" w:hAnsi="Calibri" w:cs="Calibri"/>
              </w:rPr>
              <w:t>простых</w:t>
            </w:r>
            <w:r w:rsidRPr="00030607">
              <w:t xml:space="preserve"> </w:t>
            </w:r>
            <w:r w:rsidRPr="00030607">
              <w:rPr>
                <w:rFonts w:ascii="Calibri" w:hAnsi="Calibri" w:cs="Calibri"/>
              </w:rPr>
              <w:t>экспертных</w:t>
            </w:r>
            <w:r w:rsidRPr="00030607">
              <w:t xml:space="preserve"> </w:t>
            </w:r>
            <w:r w:rsidRPr="00030607">
              <w:rPr>
                <w:rFonts w:ascii="Calibri" w:hAnsi="Calibri" w:cs="Calibri"/>
              </w:rPr>
              <w:t>услуг</w:t>
            </w:r>
          </w:p>
        </w:tc>
      </w:tr>
      <w:tr w:rsidR="007D5427" w:rsidRPr="00430008" w14:paraId="2396DAB6" w14:textId="77777777" w:rsidTr="00044EB8">
        <w:trPr>
          <w:jc w:val="center"/>
        </w:trPr>
        <w:tc>
          <w:tcPr>
            <w:tcW w:w="1035" w:type="dxa"/>
            <w:vAlign w:val="center"/>
          </w:tcPr>
          <w:p w14:paraId="7F0B05F6" w14:textId="48196551" w:rsidR="007D5427" w:rsidRPr="007D5427" w:rsidRDefault="007D5427" w:rsidP="007D5427">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9</w:t>
            </w:r>
          </w:p>
        </w:tc>
        <w:tc>
          <w:tcPr>
            <w:tcW w:w="1882" w:type="dxa"/>
            <w:vAlign w:val="center"/>
          </w:tcPr>
          <w:p w14:paraId="64F0ADBE" w14:textId="311F985A" w:rsidR="007D5427" w:rsidRDefault="007D5427" w:rsidP="007D5427">
            <w:pPr>
              <w:pStyle w:val="23"/>
              <w:widowControl w:val="0"/>
              <w:spacing w:after="120" w:line="240" w:lineRule="auto"/>
              <w:ind w:firstLine="0"/>
              <w:jc w:val="center"/>
              <w:rPr>
                <w:rFonts w:ascii="GHEA Grapalat" w:hAnsi="GHEA Grapalat"/>
                <w:sz w:val="16"/>
                <w:lang w:val="hy-AM"/>
              </w:rPr>
            </w:pPr>
            <w:r>
              <w:rPr>
                <w:rFonts w:ascii="GHEA Grapalat" w:hAnsi="GHEA Grapalat"/>
                <w:sz w:val="16"/>
                <w:lang w:val="hy-AM"/>
              </w:rPr>
              <w:t>20000000</w:t>
            </w:r>
          </w:p>
        </w:tc>
        <w:tc>
          <w:tcPr>
            <w:tcW w:w="6317" w:type="dxa"/>
          </w:tcPr>
          <w:p w14:paraId="00464A23" w14:textId="3748AC60" w:rsidR="007D5427" w:rsidRPr="004065F7" w:rsidRDefault="007D5427" w:rsidP="007D5427">
            <w:pPr>
              <w:pStyle w:val="23"/>
              <w:widowControl w:val="0"/>
              <w:spacing w:after="120" w:line="240" w:lineRule="auto"/>
              <w:ind w:firstLine="0"/>
              <w:rPr>
                <w:rFonts w:ascii="Calibri" w:hAnsi="Calibri" w:cs="Calibri"/>
              </w:rPr>
            </w:pPr>
            <w:r w:rsidRPr="00030607">
              <w:rPr>
                <w:rFonts w:ascii="Calibri" w:hAnsi="Calibri" w:cs="Calibri"/>
              </w:rPr>
              <w:t>Закупка</w:t>
            </w:r>
            <w:r w:rsidRPr="00030607">
              <w:t xml:space="preserve"> </w:t>
            </w:r>
            <w:r w:rsidRPr="00030607">
              <w:rPr>
                <w:rFonts w:ascii="Calibri" w:hAnsi="Calibri" w:cs="Calibri"/>
              </w:rPr>
              <w:t>услуг</w:t>
            </w:r>
            <w:r w:rsidRPr="00030607">
              <w:t xml:space="preserve"> </w:t>
            </w:r>
            <w:r w:rsidRPr="00030607">
              <w:rPr>
                <w:rFonts w:ascii="Calibri" w:hAnsi="Calibri" w:cs="Calibri"/>
              </w:rPr>
              <w:t>по</w:t>
            </w:r>
            <w:r w:rsidRPr="00030607">
              <w:t xml:space="preserve"> </w:t>
            </w:r>
            <w:r w:rsidRPr="00030607">
              <w:rPr>
                <w:rFonts w:ascii="Calibri" w:hAnsi="Calibri" w:cs="Calibri"/>
              </w:rPr>
              <w:t>подготовке</w:t>
            </w:r>
            <w:r w:rsidRPr="00030607">
              <w:t xml:space="preserve"> </w:t>
            </w:r>
            <w:r w:rsidRPr="00030607">
              <w:rPr>
                <w:rFonts w:ascii="Calibri" w:hAnsi="Calibri" w:cs="Calibri"/>
              </w:rPr>
              <w:t>проектной</w:t>
            </w:r>
            <w:r w:rsidRPr="00030607">
              <w:t xml:space="preserve"> </w:t>
            </w:r>
            <w:r w:rsidRPr="00030607">
              <w:rPr>
                <w:rFonts w:ascii="Calibri" w:hAnsi="Calibri" w:cs="Calibri"/>
              </w:rPr>
              <w:t>и</w:t>
            </w:r>
            <w:r w:rsidRPr="00030607">
              <w:t xml:space="preserve"> </w:t>
            </w:r>
            <w:r w:rsidRPr="00030607">
              <w:rPr>
                <w:rFonts w:ascii="Calibri" w:hAnsi="Calibri" w:cs="Calibri"/>
              </w:rPr>
              <w:t>сметной</w:t>
            </w:r>
            <w:r w:rsidRPr="00030607">
              <w:t xml:space="preserve"> </w:t>
            </w:r>
            <w:r w:rsidRPr="00030607">
              <w:rPr>
                <w:rFonts w:ascii="Calibri" w:hAnsi="Calibri" w:cs="Calibri"/>
              </w:rPr>
              <w:t>документации</w:t>
            </w:r>
            <w:r w:rsidRPr="00030607">
              <w:t xml:space="preserve"> </w:t>
            </w:r>
            <w:r w:rsidRPr="00030607">
              <w:rPr>
                <w:rFonts w:ascii="Calibri" w:hAnsi="Calibri" w:cs="Calibri"/>
              </w:rPr>
              <w:t>для</w:t>
            </w:r>
            <w:r w:rsidRPr="00030607">
              <w:t xml:space="preserve"> </w:t>
            </w:r>
            <w:r w:rsidRPr="00030607">
              <w:rPr>
                <w:rFonts w:ascii="Calibri" w:hAnsi="Calibri" w:cs="Calibri"/>
              </w:rPr>
              <w:t>капитального</w:t>
            </w:r>
            <w:r w:rsidRPr="00030607">
              <w:t xml:space="preserve"> </w:t>
            </w:r>
            <w:r w:rsidRPr="00030607">
              <w:rPr>
                <w:rFonts w:ascii="Calibri" w:hAnsi="Calibri" w:cs="Calibri"/>
              </w:rPr>
              <w:t>ремонта</w:t>
            </w:r>
            <w:r w:rsidRPr="00030607">
              <w:t xml:space="preserve"> </w:t>
            </w:r>
            <w:r w:rsidRPr="00030607">
              <w:rPr>
                <w:rFonts w:ascii="Calibri" w:hAnsi="Calibri" w:cs="Calibri"/>
              </w:rPr>
              <w:t>асфальтобетонных</w:t>
            </w:r>
            <w:r w:rsidRPr="00030607">
              <w:t xml:space="preserve"> </w:t>
            </w:r>
            <w:r w:rsidRPr="00030607">
              <w:rPr>
                <w:rFonts w:ascii="Calibri" w:hAnsi="Calibri" w:cs="Calibri"/>
              </w:rPr>
              <w:t>работ</w:t>
            </w:r>
            <w:r w:rsidRPr="00030607">
              <w:t xml:space="preserve"> </w:t>
            </w:r>
            <w:r w:rsidRPr="00030607">
              <w:rPr>
                <w:rFonts w:ascii="Calibri" w:hAnsi="Calibri" w:cs="Calibri"/>
              </w:rPr>
              <w:t>на</w:t>
            </w:r>
            <w:r w:rsidRPr="00030607">
              <w:t xml:space="preserve"> </w:t>
            </w:r>
            <w:r w:rsidRPr="00030607">
              <w:rPr>
                <w:rFonts w:ascii="Calibri" w:hAnsi="Calibri" w:cs="Calibri"/>
              </w:rPr>
              <w:t>дорогах</w:t>
            </w:r>
            <w:r w:rsidRPr="00030607">
              <w:t xml:space="preserve"> </w:t>
            </w:r>
            <w:r w:rsidRPr="00030607">
              <w:rPr>
                <w:rFonts w:ascii="Calibri" w:hAnsi="Calibri" w:cs="Calibri"/>
              </w:rPr>
              <w:t>поселков</w:t>
            </w:r>
            <w:r w:rsidRPr="00030607">
              <w:t xml:space="preserve"> </w:t>
            </w:r>
            <w:r w:rsidRPr="00030607">
              <w:rPr>
                <w:rFonts w:ascii="Calibri" w:hAnsi="Calibri" w:cs="Calibri"/>
              </w:rPr>
              <w:t>общины</w:t>
            </w:r>
            <w:r w:rsidRPr="00030607">
              <w:t xml:space="preserve"> </w:t>
            </w:r>
            <w:r w:rsidRPr="00030607">
              <w:rPr>
                <w:rFonts w:ascii="Calibri" w:hAnsi="Calibri" w:cs="Calibri"/>
              </w:rPr>
              <w:t>Алаверди</w:t>
            </w:r>
            <w:r w:rsidRPr="00030607">
              <w:t xml:space="preserve"> </w:t>
            </w:r>
            <w:r w:rsidRPr="00030607">
              <w:rPr>
                <w:rFonts w:ascii="Calibri" w:hAnsi="Calibri" w:cs="Calibri"/>
              </w:rPr>
              <w:t>и</w:t>
            </w:r>
            <w:r w:rsidRPr="00030607">
              <w:t xml:space="preserve"> </w:t>
            </w:r>
            <w:r w:rsidRPr="00030607">
              <w:rPr>
                <w:rFonts w:ascii="Calibri" w:hAnsi="Calibri" w:cs="Calibri"/>
              </w:rPr>
              <w:t>предоставление</w:t>
            </w:r>
            <w:r w:rsidRPr="00030607">
              <w:t xml:space="preserve"> </w:t>
            </w:r>
            <w:r w:rsidRPr="00030607">
              <w:rPr>
                <w:rFonts w:ascii="Calibri" w:hAnsi="Calibri" w:cs="Calibri"/>
              </w:rPr>
              <w:t>простых</w:t>
            </w:r>
            <w:r w:rsidRPr="00030607">
              <w:t xml:space="preserve"> </w:t>
            </w:r>
            <w:r w:rsidRPr="00030607">
              <w:rPr>
                <w:rFonts w:ascii="Calibri" w:hAnsi="Calibri" w:cs="Calibri"/>
              </w:rPr>
              <w:t>экспертных</w:t>
            </w:r>
            <w:r w:rsidRPr="00030607">
              <w:t xml:space="preserve"> </w:t>
            </w:r>
            <w:r w:rsidRPr="00030607">
              <w:rPr>
                <w:rFonts w:ascii="Calibri" w:hAnsi="Calibri" w:cs="Calibri"/>
              </w:rPr>
              <w:t>услуг</w:t>
            </w:r>
          </w:p>
        </w:tc>
      </w:tr>
    </w:tbl>
    <w:p w14:paraId="6D069DBC"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AADB90B" w14:textId="77777777" w:rsidR="00F85D0C" w:rsidRPr="00830700" w:rsidRDefault="00F85D0C" w:rsidP="00B46D58">
      <w:pPr>
        <w:widowControl w:val="0"/>
        <w:spacing w:after="160"/>
        <w:jc w:val="center"/>
        <w:rPr>
          <w:rFonts w:ascii="GHEA Grapalat" w:hAnsi="GHEA Grapalat"/>
          <w:b/>
        </w:rPr>
      </w:pPr>
    </w:p>
    <w:p w14:paraId="4BB03CBB" w14:textId="77777777" w:rsidR="0036050D" w:rsidRPr="00B74A47" w:rsidRDefault="0036050D" w:rsidP="0036050D">
      <w:pPr>
        <w:widowControl w:val="0"/>
        <w:spacing w:after="160"/>
        <w:jc w:val="center"/>
        <w:rPr>
          <w:rFonts w:ascii="GHEA Grapalat" w:hAnsi="GHEA Grapalat"/>
          <w:sz w:val="20"/>
          <w:szCs w:val="20"/>
        </w:rPr>
      </w:pPr>
      <w:r w:rsidRPr="00B74A47">
        <w:rPr>
          <w:rFonts w:ascii="GHEA Grapalat" w:hAnsi="GHEA Grapalat"/>
          <w:sz w:val="20"/>
          <w:szCs w:val="20"/>
        </w:rPr>
        <w:t xml:space="preserve">2. ТРЕБОВАНИЯ К ПРАВУ УЧАСТНИКА НА УЧАСТИЕ, </w:t>
      </w:r>
      <w:r w:rsidRPr="00B74A47">
        <w:rPr>
          <w:rFonts w:ascii="GHEA Grapalat" w:hAnsi="GHEA Grapalat"/>
          <w:sz w:val="20"/>
          <w:szCs w:val="20"/>
        </w:rPr>
        <w:br/>
        <w:t>КВАЛИФИКАЦИОННЫЕ КРИТЕРИИ И ПОРЯДОК ИХ ОЦЕНКИ</w:t>
      </w:r>
    </w:p>
    <w:p w14:paraId="4316A661" w14:textId="77777777" w:rsidR="0036050D" w:rsidRPr="00B74A47" w:rsidRDefault="0036050D" w:rsidP="0036050D">
      <w:pPr>
        <w:widowControl w:val="0"/>
        <w:tabs>
          <w:tab w:val="left" w:pos="1134"/>
        </w:tabs>
        <w:spacing w:after="160"/>
        <w:ind w:firstLine="567"/>
        <w:jc w:val="both"/>
        <w:rPr>
          <w:rFonts w:ascii="GHEA Grapalat" w:hAnsi="GHEA Grapalat" w:cs="Arial Armenian"/>
          <w:sz w:val="20"/>
          <w:szCs w:val="20"/>
        </w:rPr>
      </w:pPr>
      <w:r w:rsidRPr="00B74A47">
        <w:rPr>
          <w:rFonts w:ascii="GHEA Grapalat" w:hAnsi="GHEA Grapalat"/>
          <w:sz w:val="20"/>
          <w:szCs w:val="20"/>
        </w:rPr>
        <w:lastRenderedPageBreak/>
        <w:t>2.1.</w:t>
      </w:r>
      <w:r w:rsidRPr="00B74A47">
        <w:rPr>
          <w:rFonts w:ascii="GHEA Grapalat" w:hAnsi="GHEA Grapalat"/>
          <w:sz w:val="20"/>
          <w:szCs w:val="20"/>
        </w:rPr>
        <w:tab/>
        <w:t>В настоящей процедуре не имеют права участвовать лица:</w:t>
      </w:r>
    </w:p>
    <w:p w14:paraId="56F9A5E9"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1)</w:t>
      </w:r>
      <w:r w:rsidRPr="00B74A47">
        <w:rPr>
          <w:rFonts w:ascii="GHEA Grapalat" w:hAnsi="GHEA Grapalat"/>
          <w:sz w:val="20"/>
          <w:szCs w:val="20"/>
        </w:rPr>
        <w:tab/>
        <w:t xml:space="preserve">которые на день подачи заявки в судебном порядке признаны банкротом; </w:t>
      </w:r>
    </w:p>
    <w:p w14:paraId="425ED135"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3)</w:t>
      </w:r>
      <w:r w:rsidRPr="00B74A47">
        <w:rPr>
          <w:rFonts w:ascii="GHEA Grapalat" w:hAnsi="GHEA Grapalat"/>
          <w:sz w:val="20"/>
          <w:szCs w:val="20"/>
        </w:rPr>
        <w:tab/>
        <w:t>которые или представитель исполнительного органа которых в течение пятилет, предшествующих дню подачи заявки, были осуждены за</w:t>
      </w:r>
      <w:r w:rsidRPr="00B74A47">
        <w:rPr>
          <w:rFonts w:ascii="Courier New" w:hAnsi="Courier New" w:cs="Courier New"/>
          <w:sz w:val="20"/>
          <w:szCs w:val="20"/>
          <w:lang w:val="en-US"/>
        </w:rPr>
        <w:t> </w:t>
      </w:r>
      <w:r w:rsidRPr="00B74A4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A47">
        <w:rPr>
          <w:rFonts w:ascii="Courier New" w:hAnsi="Courier New" w:cs="Courier New"/>
          <w:sz w:val="20"/>
          <w:szCs w:val="20"/>
          <w:lang w:val="en-US"/>
        </w:rPr>
        <w:t> </w:t>
      </w:r>
      <w:r w:rsidRPr="00B74A4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4A8CB7DE"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4)</w:t>
      </w:r>
      <w:r w:rsidRPr="00B74A47">
        <w:rPr>
          <w:rFonts w:ascii="GHEA Grapalat" w:hAnsi="GHEA Grapalat"/>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376A2C8"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5)</w:t>
      </w:r>
      <w:r w:rsidRPr="00B74A4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A47">
        <w:rPr>
          <w:rFonts w:ascii="Courier New" w:hAnsi="Courier New" w:cs="Courier New"/>
          <w:sz w:val="20"/>
          <w:szCs w:val="20"/>
          <w:lang w:val="en-US"/>
        </w:rPr>
        <w:t> </w:t>
      </w:r>
      <w:r w:rsidRPr="00B74A47">
        <w:rPr>
          <w:rFonts w:ascii="GHEA Grapalat" w:hAnsi="GHEA Grapalat"/>
          <w:sz w:val="20"/>
          <w:szCs w:val="20"/>
        </w:rPr>
        <w:t xml:space="preserve">закупках; </w:t>
      </w:r>
    </w:p>
    <w:p w14:paraId="494F920C"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6)</w:t>
      </w:r>
      <w:r w:rsidRPr="00B74A4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14:paraId="0CA2A377"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665BC2F" w14:textId="77777777" w:rsidR="0036050D" w:rsidRPr="00B74A47" w:rsidRDefault="0036050D" w:rsidP="0036050D">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17F13A82" w14:textId="77777777" w:rsidR="0036050D" w:rsidRPr="00B74A47" w:rsidRDefault="0036050D" w:rsidP="0036050D">
      <w:pPr>
        <w:pStyle w:val="aff"/>
        <w:widowControl w:val="0"/>
        <w:numPr>
          <w:ilvl w:val="0"/>
          <w:numId w:val="32"/>
        </w:numPr>
        <w:tabs>
          <w:tab w:val="left" w:pos="1134"/>
        </w:tabs>
        <w:spacing w:line="360" w:lineRule="auto"/>
        <w:ind w:left="426"/>
        <w:contextualSpacing/>
        <w:jc w:val="both"/>
        <w:rPr>
          <w:rFonts w:ascii="GHEA Grapalat" w:hAnsi="GHEA Grapalat" w:cs="Sylfaen"/>
          <w:sz w:val="20"/>
          <w:szCs w:val="20"/>
        </w:rPr>
      </w:pPr>
      <w:r w:rsidRPr="00B74A47">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C5E4221" w14:textId="77777777" w:rsidR="0036050D" w:rsidRPr="00B74A47" w:rsidRDefault="0036050D" w:rsidP="0036050D">
      <w:pPr>
        <w:pStyle w:val="aff"/>
        <w:widowControl w:val="0"/>
        <w:numPr>
          <w:ilvl w:val="0"/>
          <w:numId w:val="32"/>
        </w:numPr>
        <w:tabs>
          <w:tab w:val="left" w:pos="1134"/>
        </w:tabs>
        <w:spacing w:line="360" w:lineRule="auto"/>
        <w:ind w:left="426" w:hanging="284"/>
        <w:contextualSpacing/>
        <w:jc w:val="both"/>
        <w:rPr>
          <w:rFonts w:ascii="GHEA Grapalat" w:hAnsi="GHEA Grapalat" w:cs="Sylfaen"/>
          <w:sz w:val="20"/>
          <w:szCs w:val="20"/>
        </w:rPr>
      </w:pPr>
      <w:r w:rsidRPr="00B74A47">
        <w:rPr>
          <w:rFonts w:ascii="GHEA Grapalat" w:hAnsi="GHEA Grapalat" w:cs="Sylfaen"/>
          <w:sz w:val="20"/>
          <w:szCs w:val="20"/>
        </w:rPr>
        <w:t>в качестве отобранного участника отказался или лишился  права заключения договора.</w:t>
      </w:r>
    </w:p>
    <w:p w14:paraId="671BA89A" w14:textId="77777777" w:rsidR="0036050D" w:rsidRPr="00B74A47" w:rsidRDefault="0036050D" w:rsidP="0036050D">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sz w:val="20"/>
          <w:szCs w:val="20"/>
        </w:rPr>
        <w:t>2.2.</w:t>
      </w:r>
      <w:r w:rsidRPr="00B74A47">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B201A20" w14:textId="77777777" w:rsidR="0036050D" w:rsidRPr="00B74A47" w:rsidRDefault="0036050D" w:rsidP="0036050D">
      <w:pPr>
        <w:widowControl w:val="0"/>
        <w:tabs>
          <w:tab w:val="left" w:pos="1134"/>
        </w:tabs>
        <w:ind w:firstLine="567"/>
        <w:jc w:val="both"/>
        <w:rPr>
          <w:ins w:id="9" w:author="Vardan" w:date="2022-10-29T21:54:00Z"/>
          <w:rFonts w:ascii="GHEA Grapalat" w:hAnsi="GHEA Grapalat"/>
          <w:sz w:val="20"/>
          <w:szCs w:val="20"/>
        </w:rPr>
      </w:pPr>
      <w:r w:rsidRPr="00B74A47">
        <w:rPr>
          <w:rFonts w:ascii="GHEA Grapalat" w:hAnsi="GHEA Grapalat"/>
          <w:sz w:val="20"/>
          <w:szCs w:val="20"/>
        </w:rPr>
        <w:t>2.3.</w:t>
      </w:r>
      <w:r w:rsidRPr="00B74A47">
        <w:rPr>
          <w:rFonts w:ascii="GHEA Grapalat" w:hAnsi="GHEA Grapalat"/>
          <w:sz w:val="20"/>
          <w:szCs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099712F9" w14:textId="77777777" w:rsidR="0036050D" w:rsidRPr="00B74A47" w:rsidRDefault="0036050D" w:rsidP="0036050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3BF89AA"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По смыслу пункта 119 Порядка:</w:t>
      </w:r>
    </w:p>
    <w:p w14:paraId="661102DE"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1)</w:t>
      </w:r>
      <w:r w:rsidRPr="00B74A47">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35A7DCC2"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lastRenderedPageBreak/>
        <w:t>2)</w:t>
      </w:r>
      <w:r w:rsidRPr="00B74A47">
        <w:rPr>
          <w:rFonts w:ascii="GHEA Grapalat" w:hAnsi="GHEA Grapalat"/>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3CCDDB7"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а.</w:t>
      </w:r>
      <w:r w:rsidRPr="00B74A47">
        <w:rPr>
          <w:rFonts w:ascii="GHEA Grapalat" w:hAnsi="GHEA Grapalat"/>
          <w:sz w:val="20"/>
          <w:szCs w:val="20"/>
        </w:rPr>
        <w:tab/>
        <w:t>участником, распоряжающимся более чем десятью процентами акций данного юридического лица;</w:t>
      </w:r>
    </w:p>
    <w:p w14:paraId="656263C9"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б.</w:t>
      </w:r>
      <w:r w:rsidRPr="00B74A47">
        <w:rPr>
          <w:rFonts w:ascii="GHEA Grapalat" w:hAnsi="GHEA Grapalat"/>
          <w:sz w:val="20"/>
          <w:szCs w:val="20"/>
        </w:rPr>
        <w:tab/>
        <w:t xml:space="preserve">лицом, имеющим возможность предопределять решения юридического лица иным, не запрещенным законодательством </w:t>
      </w:r>
      <w:r>
        <w:rPr>
          <w:rFonts w:ascii="GHEA Grapalat" w:hAnsi="GHEA Grapalat"/>
          <w:sz w:val="20"/>
          <w:szCs w:val="20"/>
        </w:rPr>
        <w:t>РА</w:t>
      </w:r>
      <w:r w:rsidRPr="00B74A47">
        <w:rPr>
          <w:rFonts w:ascii="GHEA Grapalat" w:hAnsi="GHEA Grapalat"/>
          <w:sz w:val="20"/>
          <w:szCs w:val="20"/>
        </w:rPr>
        <w:t xml:space="preserve"> образом;</w:t>
      </w:r>
    </w:p>
    <w:p w14:paraId="0A9AF99A"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в.</w:t>
      </w:r>
      <w:r w:rsidRPr="00B74A47">
        <w:rPr>
          <w:rFonts w:ascii="GHEA Grapalat" w:hAnsi="GHEA Grapalat"/>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6664BC7"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г.</w:t>
      </w:r>
      <w:r w:rsidRPr="00B74A47">
        <w:rPr>
          <w:rFonts w:ascii="GHEA Grapalat" w:hAnsi="GHEA Grapalat"/>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D761265"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3)</w:t>
      </w:r>
      <w:r w:rsidRPr="00B74A47">
        <w:rPr>
          <w:rFonts w:ascii="GHEA Grapalat" w:hAnsi="GHEA Grapalat"/>
          <w:sz w:val="20"/>
          <w:szCs w:val="20"/>
        </w:rPr>
        <w:tab/>
        <w:t>участники, не имеющие статуса физического лица, считаются взаимосвязанными, если:</w:t>
      </w:r>
    </w:p>
    <w:p w14:paraId="45AC8555"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а.</w:t>
      </w:r>
      <w:r w:rsidRPr="00B74A47">
        <w:rPr>
          <w:rFonts w:ascii="GHEA Grapalat" w:hAnsi="GHEA Grapalat"/>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A47">
        <w:rPr>
          <w:rFonts w:ascii="Courier New" w:hAnsi="Courier New" w:cs="Courier New"/>
          <w:sz w:val="20"/>
          <w:szCs w:val="20"/>
          <w:lang w:val="en-US"/>
        </w:rPr>
        <w:t> </w:t>
      </w:r>
      <w:r w:rsidRPr="00B74A47">
        <w:rPr>
          <w:rFonts w:ascii="GHEA Grapalat" w:hAnsi="GHEA Grapalat"/>
          <w:sz w:val="20"/>
          <w:szCs w:val="20"/>
        </w:rPr>
        <w:t>лица;</w:t>
      </w:r>
    </w:p>
    <w:p w14:paraId="0683E327"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б.</w:t>
      </w:r>
      <w:r w:rsidRPr="00B74A47">
        <w:rPr>
          <w:rFonts w:ascii="GHEA Grapalat" w:hAnsi="GHEA Grapalat"/>
          <w:sz w:val="20"/>
          <w:szCs w:val="2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Pr>
          <w:rFonts w:ascii="GHEA Grapalat" w:hAnsi="GHEA Grapalat"/>
          <w:sz w:val="20"/>
          <w:szCs w:val="20"/>
        </w:rPr>
        <w:t>РА</w:t>
      </w:r>
      <w:r w:rsidRPr="00B74A47">
        <w:rPr>
          <w:rFonts w:ascii="GHEA Grapalat" w:hAnsi="GHEA Grapalat"/>
          <w:sz w:val="20"/>
          <w:szCs w:val="20"/>
        </w:rPr>
        <w:t xml:space="preserve"> образом;</w:t>
      </w:r>
    </w:p>
    <w:p w14:paraId="0CADF768"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в.</w:t>
      </w:r>
      <w:r w:rsidRPr="00B74A47">
        <w:rPr>
          <w:rFonts w:ascii="GHEA Grapalat" w:hAnsi="GHEA Grapalat"/>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8F91904" w14:textId="77777777" w:rsidR="0036050D" w:rsidRPr="00B74A47" w:rsidRDefault="0036050D" w:rsidP="0036050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г.</w:t>
      </w:r>
      <w:r w:rsidRPr="00B74A47">
        <w:rPr>
          <w:rFonts w:ascii="GHEA Grapalat" w:hAnsi="GHEA Grapalat"/>
          <w:sz w:val="20"/>
          <w:szCs w:val="20"/>
        </w:rPr>
        <w:tab/>
        <w:t>они действовали или действуют согласованно, исходя из общих экономических интересов.</w:t>
      </w:r>
    </w:p>
    <w:p w14:paraId="574165D3" w14:textId="77777777" w:rsidR="0036050D" w:rsidRPr="00B74A47" w:rsidRDefault="0036050D" w:rsidP="0036050D">
      <w:pPr>
        <w:widowControl w:val="0"/>
        <w:tabs>
          <w:tab w:val="left" w:pos="1134"/>
        </w:tabs>
        <w:spacing w:after="160"/>
        <w:ind w:firstLine="567"/>
        <w:jc w:val="both"/>
        <w:rPr>
          <w:ins w:id="10" w:author="Vardan" w:date="2022-05-29T21:57:00Z"/>
          <w:rFonts w:ascii="GHEA Grapalat" w:hAnsi="GHEA Grapalat"/>
          <w:sz w:val="20"/>
          <w:szCs w:val="20"/>
        </w:rPr>
      </w:pPr>
      <w:r w:rsidRPr="00B74A47">
        <w:rPr>
          <w:rFonts w:ascii="GHEA Grapalat" w:hAnsi="GHEA Grapalat"/>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02EC3269" w14:textId="77777777" w:rsidR="0036050D" w:rsidRPr="00B74A47" w:rsidRDefault="0036050D" w:rsidP="0036050D">
      <w:pPr>
        <w:widowControl w:val="0"/>
        <w:tabs>
          <w:tab w:val="left" w:pos="1134"/>
        </w:tabs>
        <w:jc w:val="both"/>
        <w:rPr>
          <w:rFonts w:ascii="GHEA Grapalat" w:hAnsi="GHEA Grapalat"/>
          <w:sz w:val="20"/>
          <w:szCs w:val="20"/>
        </w:rPr>
      </w:pPr>
      <w:r w:rsidRPr="00B74A47">
        <w:rPr>
          <w:rFonts w:ascii="GHEA Grapalat" w:hAnsi="GHEA Grapalat"/>
          <w:sz w:val="20"/>
          <w:szCs w:val="20"/>
        </w:rPr>
        <w:t>2.4 Неценовые критерии:</w:t>
      </w:r>
    </w:p>
    <w:p w14:paraId="3A56A90E"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Квалификации участника, наиболее отвечающего требованиям критерия «Профессиональный опыт», выставляется оценка «40» баллов - лучшее предложение. Квалификация всех остальных участников оценивается по сравнению с лучшим предложением.</w:t>
      </w:r>
    </w:p>
    <w:p w14:paraId="29A05FCC"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Критерий «Профессиональный опыт» оценивается в следующем порядке.</w:t>
      </w:r>
    </w:p>
    <w:p w14:paraId="0887DA32"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а. Претендент должен надлежащим образом представить хотя бы один такой контракт в течение трех лет. Ранее заключенный (-ые) контракт (-ы) оценивается (будет оценен) аналогичным образом, объем (или общий объем) работ, выполненных в рамках (-ах), в денежном выражении не меньше, чем представленное ценовое предложение. участником в рамках данной процедуры. При этом объем работ, предоставляемых хотя бы по одному контракту в денежном выражении, должен быть не менее пятидесяти процентов от заявки, представленной участником конкурса в соответствии с данной процедурой.</w:t>
      </w:r>
    </w:p>
    <w:p w14:paraId="5ECA75C5"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Для целей данной процедуры выполнение проектно-сметной документации считается аналогичным.</w:t>
      </w:r>
    </w:p>
    <w:p w14:paraId="1814FCF5"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 xml:space="preserve">б) Для подтверждения своего соответствия требованиям, предусмотренным в пункте а) </w:t>
      </w:r>
      <w:r w:rsidRPr="00B74A47">
        <w:rPr>
          <w:rFonts w:ascii="GHEA Grapalat" w:hAnsi="GHEA Grapalat"/>
          <w:sz w:val="20"/>
          <w:szCs w:val="20"/>
        </w:rPr>
        <w:lastRenderedPageBreak/>
        <w:t>настоящего подпункта, участник торгов должен предоставить копии ранее заключенного контракта (контрактов, соглашений) с заявкой и оценить надлежащее исполнение этого подпункта. контракт (контракты, соглашения) копия акта (акта приема-передачи и т. д.) или письменное подтверждение стороны, принявшей выполнение данного контракта.</w:t>
      </w:r>
    </w:p>
    <w:p w14:paraId="7838F62D"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Квалификация участника, наиболее отвечающего требованиям приглашения по критерию «Трудовые ресурсы», оценивается как «30» баллов - лучшее предложение. Квалификация всех остальных участников оценивается по сравнению с лучшим предложением.</w:t>
      </w:r>
    </w:p>
    <w:p w14:paraId="3C491EE0"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Критерий «Трудовые ресурсы» оценивается в следующем порядке:</w:t>
      </w:r>
    </w:p>
    <w:p w14:paraId="5C323B09" w14:textId="7A7E89B1" w:rsidR="0036050D" w:rsidRPr="00B74A47" w:rsidRDefault="0036050D" w:rsidP="0036050D">
      <w:pPr>
        <w:widowControl w:val="0"/>
        <w:tabs>
          <w:tab w:val="left" w:pos="1134"/>
        </w:tabs>
        <w:ind w:firstLine="567"/>
        <w:jc w:val="both"/>
        <w:rPr>
          <w:rFonts w:ascii="GHEA Grapalat" w:hAnsi="GHEA Grapalat"/>
          <w:sz w:val="20"/>
          <w:szCs w:val="20"/>
          <w:lang w:val="hy-AM"/>
        </w:rPr>
      </w:pPr>
      <w:r w:rsidRPr="00B74A47">
        <w:rPr>
          <w:rFonts w:ascii="GHEA Grapalat" w:hAnsi="GHEA Grapalat"/>
          <w:sz w:val="20"/>
          <w:szCs w:val="20"/>
        </w:rPr>
        <w:t xml:space="preserve">а) </w:t>
      </w:r>
      <w:r w:rsidRPr="0036050D">
        <w:rPr>
          <w:rFonts w:ascii="GHEA Grapalat" w:hAnsi="GHEA Grapalat"/>
          <w:sz w:val="20"/>
          <w:szCs w:val="20"/>
        </w:rPr>
        <w:t xml:space="preserve">В штате компании должно быть не менее 1 инженера-конструктора (по каждому направлению) со стажем работы по специальности не менее </w:t>
      </w:r>
      <w:r w:rsidR="00C95945">
        <w:rPr>
          <w:rFonts w:ascii="GHEA Grapalat" w:hAnsi="GHEA Grapalat"/>
          <w:sz w:val="20"/>
          <w:szCs w:val="20"/>
          <w:lang w:val="hy-AM"/>
        </w:rPr>
        <w:t>5</w:t>
      </w:r>
      <w:r w:rsidRPr="0036050D">
        <w:rPr>
          <w:rFonts w:ascii="GHEA Grapalat" w:hAnsi="GHEA Grapalat"/>
          <w:sz w:val="20"/>
          <w:szCs w:val="20"/>
        </w:rPr>
        <w:t xml:space="preserve"> лет.</w:t>
      </w:r>
    </w:p>
    <w:p w14:paraId="0E0FA2F0"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 xml:space="preserve">б) претендент представляет данные о персонале, предложенном для выполнения контракта, в качестве </w:t>
      </w:r>
    </w:p>
    <w:p w14:paraId="08EA7C6D" w14:textId="77777777" w:rsidR="0036050D" w:rsidRPr="00502D7E"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документа, подтверждающего квалификационный критерий, а именно:</w:t>
      </w:r>
    </w:p>
    <w:p w14:paraId="26B40DA8" w14:textId="77777777" w:rsidR="0036050D" w:rsidRPr="00502D7E" w:rsidRDefault="0036050D" w:rsidP="0036050D">
      <w:pPr>
        <w:widowControl w:val="0"/>
        <w:tabs>
          <w:tab w:val="left" w:pos="1134"/>
        </w:tabs>
        <w:ind w:firstLine="567"/>
        <w:jc w:val="both"/>
        <w:rPr>
          <w:rFonts w:ascii="GHEA Grapalat" w:hAnsi="GHEA Grapalat"/>
          <w:sz w:val="20"/>
          <w:szCs w:val="20"/>
        </w:rPr>
      </w:pPr>
    </w:p>
    <w:tbl>
      <w:tblPr>
        <w:tblW w:w="102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36050D" w:rsidRPr="00B74A47" w14:paraId="1FBA2C9E" w14:textId="77777777" w:rsidTr="0023078B">
        <w:tc>
          <w:tcPr>
            <w:tcW w:w="10216" w:type="dxa"/>
            <w:gridSpan w:val="5"/>
          </w:tcPr>
          <w:p w14:paraId="647CB860" w14:textId="77777777" w:rsidR="0036050D" w:rsidRPr="00B74A47" w:rsidRDefault="0036050D" w:rsidP="0023078B">
            <w:pPr>
              <w:ind w:firstLine="567"/>
              <w:jc w:val="center"/>
              <w:rPr>
                <w:rFonts w:ascii="GHEA Grapalat" w:hAnsi="GHEA Grapalat" w:cs="Arial"/>
                <w:sz w:val="20"/>
                <w:szCs w:val="20"/>
              </w:rPr>
            </w:pPr>
            <w:r w:rsidRPr="00B74A47">
              <w:rPr>
                <w:rFonts w:ascii="GHEA Grapalat" w:hAnsi="GHEA Grapalat" w:cs="Sylfaen"/>
                <w:sz w:val="20"/>
                <w:szCs w:val="20"/>
              </w:rPr>
              <w:t>Основной штат специалистов</w:t>
            </w:r>
          </w:p>
        </w:tc>
      </w:tr>
      <w:tr w:rsidR="0036050D" w:rsidRPr="00B74A47" w14:paraId="26A6E594" w14:textId="77777777" w:rsidTr="0023078B">
        <w:tc>
          <w:tcPr>
            <w:tcW w:w="1373" w:type="dxa"/>
            <w:vMerge w:val="restart"/>
            <w:vAlign w:val="center"/>
          </w:tcPr>
          <w:p w14:paraId="444E78E6" w14:textId="77777777" w:rsidR="0036050D" w:rsidRPr="00B74A47" w:rsidRDefault="0036050D" w:rsidP="0023078B">
            <w:pPr>
              <w:jc w:val="center"/>
              <w:rPr>
                <w:rFonts w:ascii="GHEA Grapalat" w:hAnsi="GHEA Grapalat" w:cs="Arial"/>
                <w:sz w:val="20"/>
                <w:szCs w:val="20"/>
              </w:rPr>
            </w:pPr>
            <w:r w:rsidRPr="00B74A47">
              <w:rPr>
                <w:rFonts w:ascii="GHEA Grapalat" w:hAnsi="GHEA Grapalat" w:cs="Sylfaen"/>
                <w:sz w:val="20"/>
                <w:szCs w:val="20"/>
              </w:rPr>
              <w:t>Имя, Фамилия</w:t>
            </w:r>
          </w:p>
        </w:tc>
        <w:tc>
          <w:tcPr>
            <w:tcW w:w="2407" w:type="dxa"/>
            <w:vMerge w:val="restart"/>
            <w:vAlign w:val="center"/>
          </w:tcPr>
          <w:p w14:paraId="1180DEAF" w14:textId="77777777" w:rsidR="0036050D" w:rsidRPr="00B74A47" w:rsidRDefault="0036050D" w:rsidP="0023078B">
            <w:pPr>
              <w:jc w:val="center"/>
              <w:rPr>
                <w:rFonts w:ascii="GHEA Grapalat" w:hAnsi="GHEA Grapalat" w:cs="Arial"/>
                <w:sz w:val="20"/>
                <w:szCs w:val="20"/>
              </w:rPr>
            </w:pPr>
            <w:r w:rsidRPr="00B74A47">
              <w:rPr>
                <w:rFonts w:ascii="GHEA Grapalat" w:hAnsi="GHEA Grapalat" w:cs="Sylfaen"/>
                <w:sz w:val="20"/>
                <w:szCs w:val="20"/>
              </w:rPr>
              <w:t>квалификация:</w:t>
            </w:r>
          </w:p>
        </w:tc>
        <w:tc>
          <w:tcPr>
            <w:tcW w:w="4168" w:type="dxa"/>
            <w:gridSpan w:val="2"/>
          </w:tcPr>
          <w:p w14:paraId="17EB8BDC" w14:textId="77777777" w:rsidR="0036050D" w:rsidRPr="00B74A47" w:rsidRDefault="0036050D" w:rsidP="0023078B">
            <w:pPr>
              <w:ind w:firstLine="567"/>
              <w:jc w:val="both"/>
              <w:rPr>
                <w:rFonts w:ascii="GHEA Grapalat" w:hAnsi="GHEA Grapalat" w:cs="Arial"/>
                <w:sz w:val="20"/>
                <w:szCs w:val="20"/>
              </w:rPr>
            </w:pPr>
            <w:r w:rsidRPr="00B74A47">
              <w:rPr>
                <w:rFonts w:ascii="GHEA Grapalat" w:hAnsi="GHEA Grapalat" w:cs="Sylfaen"/>
                <w:sz w:val="20"/>
                <w:szCs w:val="20"/>
              </w:rPr>
              <w:t>рабочий стаж</w:t>
            </w:r>
          </w:p>
        </w:tc>
        <w:tc>
          <w:tcPr>
            <w:tcW w:w="2268" w:type="dxa"/>
            <w:vMerge w:val="restart"/>
          </w:tcPr>
          <w:p w14:paraId="426137CF" w14:textId="77777777" w:rsidR="0036050D" w:rsidRPr="00B74A47" w:rsidRDefault="0036050D" w:rsidP="0023078B">
            <w:pPr>
              <w:jc w:val="center"/>
              <w:rPr>
                <w:rFonts w:ascii="GHEA Grapalat" w:hAnsi="GHEA Grapalat" w:cs="Arial"/>
                <w:sz w:val="20"/>
                <w:szCs w:val="20"/>
              </w:rPr>
            </w:pPr>
            <w:r w:rsidRPr="00B74A47">
              <w:rPr>
                <w:rFonts w:ascii="GHEA Grapalat" w:hAnsi="GHEA Grapalat" w:cs="Sylfaen"/>
                <w:sz w:val="20"/>
                <w:szCs w:val="20"/>
              </w:rPr>
              <w:t>Имя работодателя:</w:t>
            </w:r>
          </w:p>
        </w:tc>
      </w:tr>
      <w:tr w:rsidR="0036050D" w:rsidRPr="00B74A47" w14:paraId="50405B37" w14:textId="77777777" w:rsidTr="0023078B">
        <w:tc>
          <w:tcPr>
            <w:tcW w:w="1373" w:type="dxa"/>
            <w:vMerge/>
          </w:tcPr>
          <w:p w14:paraId="6BC22F63" w14:textId="77777777" w:rsidR="0036050D" w:rsidRPr="00B74A47" w:rsidRDefault="0036050D" w:rsidP="0023078B">
            <w:pPr>
              <w:ind w:firstLine="567"/>
              <w:jc w:val="both"/>
              <w:rPr>
                <w:rFonts w:ascii="GHEA Grapalat" w:hAnsi="GHEA Grapalat" w:cs="Arial Armenian"/>
                <w:sz w:val="20"/>
                <w:szCs w:val="20"/>
              </w:rPr>
            </w:pPr>
          </w:p>
        </w:tc>
        <w:tc>
          <w:tcPr>
            <w:tcW w:w="2407" w:type="dxa"/>
            <w:vMerge/>
          </w:tcPr>
          <w:p w14:paraId="13A0D3E4" w14:textId="77777777" w:rsidR="0036050D" w:rsidRPr="00B74A47" w:rsidRDefault="0036050D" w:rsidP="0023078B">
            <w:pPr>
              <w:ind w:firstLine="567"/>
              <w:jc w:val="both"/>
              <w:rPr>
                <w:rFonts w:ascii="GHEA Grapalat" w:hAnsi="GHEA Grapalat" w:cs="Arial Armenian"/>
                <w:sz w:val="20"/>
                <w:szCs w:val="20"/>
              </w:rPr>
            </w:pPr>
          </w:p>
        </w:tc>
        <w:tc>
          <w:tcPr>
            <w:tcW w:w="1800" w:type="dxa"/>
          </w:tcPr>
          <w:p w14:paraId="1BED8D19" w14:textId="77777777" w:rsidR="0036050D" w:rsidRPr="00B74A47" w:rsidRDefault="0036050D" w:rsidP="0023078B">
            <w:pPr>
              <w:jc w:val="center"/>
              <w:rPr>
                <w:rFonts w:ascii="GHEA Grapalat" w:hAnsi="GHEA Grapalat" w:cs="Arial"/>
                <w:sz w:val="20"/>
                <w:szCs w:val="20"/>
              </w:rPr>
            </w:pPr>
            <w:r w:rsidRPr="00B74A47">
              <w:rPr>
                <w:rFonts w:ascii="GHEA Grapalat" w:hAnsi="GHEA Grapalat" w:cs="Sylfaen"/>
                <w:sz w:val="20"/>
                <w:szCs w:val="20"/>
                <w:lang w:val="hy-AM"/>
              </w:rPr>
              <w:t>временной период</w:t>
            </w:r>
          </w:p>
        </w:tc>
        <w:tc>
          <w:tcPr>
            <w:tcW w:w="2368" w:type="dxa"/>
            <w:vAlign w:val="center"/>
          </w:tcPr>
          <w:p w14:paraId="034AC590" w14:textId="77777777" w:rsidR="0036050D" w:rsidRPr="00B74A47" w:rsidRDefault="0036050D" w:rsidP="0023078B">
            <w:pPr>
              <w:jc w:val="center"/>
              <w:rPr>
                <w:rFonts w:ascii="GHEA Grapalat" w:hAnsi="GHEA Grapalat" w:cs="Arial"/>
                <w:sz w:val="20"/>
                <w:szCs w:val="20"/>
              </w:rPr>
            </w:pPr>
            <w:r w:rsidRPr="00B74A47">
              <w:rPr>
                <w:rFonts w:ascii="GHEA Grapalat" w:hAnsi="GHEA Grapalat" w:cs="Sylfaen"/>
                <w:sz w:val="20"/>
                <w:szCs w:val="20"/>
              </w:rPr>
              <w:t>Сфера деятельности - сфера работы</w:t>
            </w:r>
          </w:p>
        </w:tc>
        <w:tc>
          <w:tcPr>
            <w:tcW w:w="2268" w:type="dxa"/>
            <w:vMerge/>
          </w:tcPr>
          <w:p w14:paraId="6689D1BE" w14:textId="77777777" w:rsidR="0036050D" w:rsidRPr="00B74A47" w:rsidRDefault="0036050D" w:rsidP="0023078B">
            <w:pPr>
              <w:ind w:firstLine="567"/>
              <w:jc w:val="both"/>
              <w:rPr>
                <w:rFonts w:ascii="GHEA Grapalat" w:hAnsi="GHEA Grapalat" w:cs="Arial Armenian"/>
                <w:sz w:val="20"/>
                <w:szCs w:val="20"/>
              </w:rPr>
            </w:pPr>
          </w:p>
        </w:tc>
      </w:tr>
      <w:tr w:rsidR="0036050D" w:rsidRPr="00B74A47" w14:paraId="4F06097B" w14:textId="77777777" w:rsidTr="0023078B">
        <w:tc>
          <w:tcPr>
            <w:tcW w:w="1373" w:type="dxa"/>
          </w:tcPr>
          <w:p w14:paraId="4FF81AC1" w14:textId="77777777" w:rsidR="0036050D" w:rsidRPr="00B74A47" w:rsidRDefault="0036050D" w:rsidP="0023078B">
            <w:pPr>
              <w:ind w:firstLine="567"/>
              <w:jc w:val="both"/>
              <w:rPr>
                <w:rFonts w:ascii="GHEA Grapalat" w:hAnsi="GHEA Grapalat" w:cs="Arial Armenian"/>
                <w:sz w:val="20"/>
                <w:szCs w:val="20"/>
              </w:rPr>
            </w:pPr>
            <w:r w:rsidRPr="00B74A47">
              <w:rPr>
                <w:rFonts w:ascii="GHEA Grapalat" w:hAnsi="GHEA Grapalat" w:cs="Arial Armenian"/>
                <w:sz w:val="20"/>
                <w:szCs w:val="20"/>
              </w:rPr>
              <w:t>1</w:t>
            </w:r>
          </w:p>
        </w:tc>
        <w:tc>
          <w:tcPr>
            <w:tcW w:w="2407" w:type="dxa"/>
          </w:tcPr>
          <w:p w14:paraId="7C274CC7" w14:textId="77777777" w:rsidR="0036050D" w:rsidRPr="00B74A47" w:rsidRDefault="0036050D" w:rsidP="0023078B">
            <w:pPr>
              <w:ind w:firstLine="567"/>
              <w:jc w:val="both"/>
              <w:rPr>
                <w:rFonts w:ascii="GHEA Grapalat" w:hAnsi="GHEA Grapalat" w:cs="Arial Armenian"/>
                <w:sz w:val="20"/>
                <w:szCs w:val="20"/>
              </w:rPr>
            </w:pPr>
            <w:r w:rsidRPr="00B74A47">
              <w:rPr>
                <w:rFonts w:ascii="GHEA Grapalat" w:hAnsi="GHEA Grapalat" w:cs="Arial Armenian"/>
                <w:sz w:val="20"/>
                <w:szCs w:val="20"/>
              </w:rPr>
              <w:t>2</w:t>
            </w:r>
          </w:p>
        </w:tc>
        <w:tc>
          <w:tcPr>
            <w:tcW w:w="1800" w:type="dxa"/>
          </w:tcPr>
          <w:p w14:paraId="0AB9795D" w14:textId="77777777" w:rsidR="0036050D" w:rsidRPr="00B74A47" w:rsidRDefault="0036050D" w:rsidP="0023078B">
            <w:pPr>
              <w:ind w:firstLine="567"/>
              <w:jc w:val="both"/>
              <w:rPr>
                <w:rFonts w:ascii="GHEA Grapalat" w:hAnsi="GHEA Grapalat" w:cs="Arial Armenian"/>
                <w:sz w:val="20"/>
                <w:szCs w:val="20"/>
              </w:rPr>
            </w:pPr>
            <w:r w:rsidRPr="00B74A47">
              <w:rPr>
                <w:rFonts w:ascii="GHEA Grapalat" w:hAnsi="GHEA Grapalat" w:cs="Arial Armenian"/>
                <w:sz w:val="20"/>
                <w:szCs w:val="20"/>
              </w:rPr>
              <w:t>3</w:t>
            </w:r>
          </w:p>
        </w:tc>
        <w:tc>
          <w:tcPr>
            <w:tcW w:w="2368" w:type="dxa"/>
          </w:tcPr>
          <w:p w14:paraId="08719D0F" w14:textId="77777777" w:rsidR="0036050D" w:rsidRPr="00B74A47" w:rsidRDefault="0036050D" w:rsidP="0023078B">
            <w:pPr>
              <w:ind w:firstLine="567"/>
              <w:jc w:val="both"/>
              <w:rPr>
                <w:rFonts w:ascii="GHEA Grapalat" w:hAnsi="GHEA Grapalat" w:cs="Arial Armenian"/>
                <w:sz w:val="20"/>
                <w:szCs w:val="20"/>
              </w:rPr>
            </w:pPr>
            <w:r w:rsidRPr="00B74A47">
              <w:rPr>
                <w:rFonts w:ascii="GHEA Grapalat" w:hAnsi="GHEA Grapalat" w:cs="Arial Armenian"/>
                <w:sz w:val="20"/>
                <w:szCs w:val="20"/>
              </w:rPr>
              <w:t>4</w:t>
            </w:r>
          </w:p>
        </w:tc>
        <w:tc>
          <w:tcPr>
            <w:tcW w:w="2268" w:type="dxa"/>
          </w:tcPr>
          <w:p w14:paraId="09A30BBD" w14:textId="77777777" w:rsidR="0036050D" w:rsidRPr="00B74A47" w:rsidRDefault="0036050D" w:rsidP="0023078B">
            <w:pPr>
              <w:ind w:firstLine="567"/>
              <w:jc w:val="both"/>
              <w:rPr>
                <w:rFonts w:ascii="GHEA Grapalat" w:hAnsi="GHEA Grapalat" w:cs="Arial Armenian"/>
                <w:sz w:val="20"/>
                <w:szCs w:val="20"/>
              </w:rPr>
            </w:pPr>
            <w:r w:rsidRPr="00B74A47">
              <w:rPr>
                <w:rFonts w:ascii="GHEA Grapalat" w:hAnsi="GHEA Grapalat" w:cs="Arial Armenian"/>
                <w:sz w:val="20"/>
                <w:szCs w:val="20"/>
              </w:rPr>
              <w:t>5</w:t>
            </w:r>
          </w:p>
        </w:tc>
      </w:tr>
      <w:tr w:rsidR="0036050D" w:rsidRPr="00B74A47" w14:paraId="3978819F" w14:textId="77777777" w:rsidTr="0023078B">
        <w:tc>
          <w:tcPr>
            <w:tcW w:w="1373" w:type="dxa"/>
          </w:tcPr>
          <w:p w14:paraId="35A699E3" w14:textId="77777777" w:rsidR="0036050D" w:rsidRPr="00B74A47" w:rsidRDefault="0036050D" w:rsidP="0023078B">
            <w:pPr>
              <w:ind w:firstLine="567"/>
              <w:jc w:val="both"/>
              <w:rPr>
                <w:rFonts w:ascii="GHEA Grapalat" w:hAnsi="GHEA Grapalat" w:cs="Arial Armenian"/>
                <w:sz w:val="20"/>
                <w:szCs w:val="20"/>
              </w:rPr>
            </w:pPr>
          </w:p>
        </w:tc>
        <w:tc>
          <w:tcPr>
            <w:tcW w:w="2407" w:type="dxa"/>
          </w:tcPr>
          <w:p w14:paraId="536A6A03" w14:textId="77777777" w:rsidR="0036050D" w:rsidRPr="00B74A47" w:rsidRDefault="0036050D" w:rsidP="0023078B">
            <w:pPr>
              <w:jc w:val="both"/>
              <w:rPr>
                <w:rFonts w:ascii="GHEA Grapalat" w:hAnsi="GHEA Grapalat" w:cs="Arial Armenian"/>
                <w:sz w:val="20"/>
                <w:szCs w:val="20"/>
                <w:lang w:val="hy-AM"/>
              </w:rPr>
            </w:pPr>
          </w:p>
        </w:tc>
        <w:tc>
          <w:tcPr>
            <w:tcW w:w="1800" w:type="dxa"/>
          </w:tcPr>
          <w:p w14:paraId="3471D90C" w14:textId="77777777" w:rsidR="0036050D" w:rsidRPr="00B74A47" w:rsidRDefault="0036050D" w:rsidP="0023078B">
            <w:pPr>
              <w:ind w:firstLine="567"/>
              <w:jc w:val="both"/>
              <w:rPr>
                <w:rFonts w:ascii="GHEA Grapalat" w:hAnsi="GHEA Grapalat" w:cs="Arial Armenian"/>
                <w:sz w:val="20"/>
                <w:szCs w:val="20"/>
                <w:lang w:val="hy-AM"/>
              </w:rPr>
            </w:pPr>
          </w:p>
        </w:tc>
        <w:tc>
          <w:tcPr>
            <w:tcW w:w="2368" w:type="dxa"/>
          </w:tcPr>
          <w:p w14:paraId="0EA060AD" w14:textId="77777777" w:rsidR="0036050D" w:rsidRPr="00B74A47" w:rsidRDefault="0036050D" w:rsidP="0023078B">
            <w:pPr>
              <w:ind w:firstLine="567"/>
              <w:jc w:val="both"/>
              <w:rPr>
                <w:rFonts w:ascii="GHEA Grapalat" w:hAnsi="GHEA Grapalat" w:cs="Arial Armenian"/>
                <w:sz w:val="20"/>
                <w:szCs w:val="20"/>
                <w:lang w:val="hy-AM"/>
              </w:rPr>
            </w:pPr>
          </w:p>
        </w:tc>
        <w:tc>
          <w:tcPr>
            <w:tcW w:w="2268" w:type="dxa"/>
          </w:tcPr>
          <w:p w14:paraId="39A992FB" w14:textId="77777777" w:rsidR="0036050D" w:rsidRPr="00B74A47" w:rsidRDefault="0036050D" w:rsidP="0023078B">
            <w:pPr>
              <w:ind w:firstLine="567"/>
              <w:jc w:val="both"/>
              <w:rPr>
                <w:rFonts w:ascii="GHEA Grapalat" w:hAnsi="GHEA Grapalat" w:cs="Arial Armenian"/>
                <w:sz w:val="20"/>
                <w:szCs w:val="20"/>
              </w:rPr>
            </w:pPr>
          </w:p>
        </w:tc>
      </w:tr>
      <w:tr w:rsidR="0036050D" w:rsidRPr="00B74A47" w14:paraId="5A308337" w14:textId="77777777" w:rsidTr="0023078B">
        <w:tc>
          <w:tcPr>
            <w:tcW w:w="1373" w:type="dxa"/>
          </w:tcPr>
          <w:p w14:paraId="5F1193D1" w14:textId="77777777" w:rsidR="0036050D" w:rsidRPr="00B74A47" w:rsidRDefault="0036050D" w:rsidP="0023078B">
            <w:pPr>
              <w:ind w:firstLine="567"/>
              <w:jc w:val="both"/>
              <w:rPr>
                <w:rFonts w:ascii="GHEA Grapalat" w:hAnsi="GHEA Grapalat" w:cs="Arial Armenian"/>
                <w:sz w:val="20"/>
                <w:szCs w:val="20"/>
              </w:rPr>
            </w:pPr>
          </w:p>
        </w:tc>
        <w:tc>
          <w:tcPr>
            <w:tcW w:w="2407" w:type="dxa"/>
          </w:tcPr>
          <w:p w14:paraId="406097B6" w14:textId="77777777" w:rsidR="0036050D" w:rsidRPr="00B74A47" w:rsidRDefault="0036050D" w:rsidP="0023078B">
            <w:pPr>
              <w:ind w:firstLine="567"/>
              <w:jc w:val="both"/>
              <w:rPr>
                <w:rFonts w:ascii="GHEA Grapalat" w:hAnsi="GHEA Grapalat" w:cs="Arial Armenian"/>
                <w:sz w:val="20"/>
                <w:szCs w:val="20"/>
              </w:rPr>
            </w:pPr>
          </w:p>
        </w:tc>
        <w:tc>
          <w:tcPr>
            <w:tcW w:w="1800" w:type="dxa"/>
          </w:tcPr>
          <w:p w14:paraId="54A8F257" w14:textId="77777777" w:rsidR="0036050D" w:rsidRPr="00B74A47" w:rsidRDefault="0036050D" w:rsidP="0023078B">
            <w:pPr>
              <w:ind w:firstLine="567"/>
              <w:jc w:val="both"/>
              <w:rPr>
                <w:rFonts w:ascii="GHEA Grapalat" w:hAnsi="GHEA Grapalat" w:cs="Arial Armenian"/>
                <w:sz w:val="20"/>
                <w:szCs w:val="20"/>
              </w:rPr>
            </w:pPr>
          </w:p>
        </w:tc>
        <w:tc>
          <w:tcPr>
            <w:tcW w:w="2368" w:type="dxa"/>
          </w:tcPr>
          <w:p w14:paraId="7065C98C" w14:textId="77777777" w:rsidR="0036050D" w:rsidRPr="00B74A47" w:rsidRDefault="0036050D" w:rsidP="0023078B">
            <w:pPr>
              <w:ind w:firstLine="567"/>
              <w:jc w:val="both"/>
              <w:rPr>
                <w:rFonts w:ascii="GHEA Grapalat" w:hAnsi="GHEA Grapalat" w:cs="Arial Armenian"/>
                <w:sz w:val="20"/>
                <w:szCs w:val="20"/>
              </w:rPr>
            </w:pPr>
          </w:p>
        </w:tc>
        <w:tc>
          <w:tcPr>
            <w:tcW w:w="2268" w:type="dxa"/>
          </w:tcPr>
          <w:p w14:paraId="0BF1E6D0" w14:textId="77777777" w:rsidR="0036050D" w:rsidRPr="00B74A47" w:rsidRDefault="0036050D" w:rsidP="0023078B">
            <w:pPr>
              <w:ind w:firstLine="567"/>
              <w:jc w:val="both"/>
              <w:rPr>
                <w:rFonts w:ascii="GHEA Grapalat" w:hAnsi="GHEA Grapalat" w:cs="Arial Armenian"/>
                <w:sz w:val="20"/>
                <w:szCs w:val="20"/>
              </w:rPr>
            </w:pPr>
          </w:p>
        </w:tc>
      </w:tr>
    </w:tbl>
    <w:p w14:paraId="1226C407" w14:textId="77777777" w:rsidR="0036050D" w:rsidRDefault="0036050D" w:rsidP="0036050D">
      <w:pPr>
        <w:widowControl w:val="0"/>
        <w:tabs>
          <w:tab w:val="left" w:pos="1134"/>
        </w:tabs>
        <w:ind w:firstLine="567"/>
        <w:jc w:val="both"/>
        <w:rPr>
          <w:rFonts w:ascii="GHEA Grapalat" w:hAnsi="GHEA Grapalat"/>
          <w:sz w:val="20"/>
          <w:szCs w:val="20"/>
          <w:lang w:val="en-US"/>
        </w:rPr>
      </w:pPr>
    </w:p>
    <w:p w14:paraId="743AFB5C"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Чтобы подтвердить наличие трудовых ресурсов, Претендент представляет письменные соглашения, одобренные привлеченными сотрудниками, о привлечении последних к выполняемой работе.</w:t>
      </w:r>
    </w:p>
    <w:p w14:paraId="15C9E8D1"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Критерии оценки предложений:</w:t>
      </w:r>
    </w:p>
    <w:p w14:paraId="7DF55F15" w14:textId="77777777" w:rsidR="0036050D" w:rsidRPr="00B74A47" w:rsidRDefault="0036050D" w:rsidP="0036050D">
      <w:pPr>
        <w:widowControl w:val="0"/>
        <w:tabs>
          <w:tab w:val="left" w:pos="1134"/>
        </w:tabs>
        <w:ind w:firstLine="567"/>
        <w:jc w:val="both"/>
        <w:rPr>
          <w:rFonts w:ascii="GHEA Grapalat" w:hAnsi="GHEA Grapalat"/>
          <w:sz w:val="20"/>
          <w:szCs w:val="20"/>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6050D" w:rsidRPr="00B74A47" w14:paraId="1AB4E635"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94D9B92" w14:textId="77777777" w:rsidR="0036050D" w:rsidRPr="00B74A47" w:rsidRDefault="0036050D" w:rsidP="0023078B">
            <w:pPr>
              <w:jc w:val="center"/>
              <w:rPr>
                <w:rFonts w:ascii="GHEA Grapalat" w:hAnsi="GHEA Grapalat"/>
                <w:sz w:val="20"/>
                <w:szCs w:val="20"/>
              </w:rPr>
            </w:pPr>
            <w:r w:rsidRPr="00B74A47">
              <w:rPr>
                <w:rFonts w:ascii="GHEA Grapalat" w:hAnsi="GHEA Grapalat"/>
                <w:sz w:val="20"/>
                <w:szCs w:val="20"/>
              </w:rPr>
              <w:t>Критерий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155FC17" w14:textId="77777777" w:rsidR="0036050D" w:rsidRPr="00B74A47" w:rsidRDefault="0036050D" w:rsidP="0023078B">
            <w:pPr>
              <w:jc w:val="center"/>
              <w:rPr>
                <w:rFonts w:ascii="GHEA Grapalat" w:hAnsi="GHEA Grapalat"/>
                <w:sz w:val="20"/>
                <w:szCs w:val="20"/>
              </w:rPr>
            </w:pPr>
            <w:r w:rsidRPr="00B74A47">
              <w:rPr>
                <w:rFonts w:ascii="GHEA Grapalat" w:hAnsi="GHEA Grapalat"/>
                <w:sz w:val="20"/>
                <w:szCs w:val="20"/>
              </w:rPr>
              <w:t>Максимальный балл</w:t>
            </w:r>
          </w:p>
        </w:tc>
      </w:tr>
      <w:tr w:rsidR="0036050D" w:rsidRPr="00B74A47" w14:paraId="16911A7F"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8F04FA7" w14:textId="77777777" w:rsidR="0036050D" w:rsidRPr="00B74A47" w:rsidRDefault="0036050D" w:rsidP="0023078B">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62C8FB0" w14:textId="77777777" w:rsidR="0036050D" w:rsidRPr="00B74A47" w:rsidRDefault="0036050D" w:rsidP="0023078B">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2</w:t>
            </w:r>
          </w:p>
        </w:tc>
      </w:tr>
      <w:tr w:rsidR="0036050D" w:rsidRPr="00B74A47" w14:paraId="49472203" w14:textId="77777777" w:rsidTr="0023078B">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57B23F85" w14:textId="77777777" w:rsidR="0036050D" w:rsidRPr="00B74A47" w:rsidRDefault="0036050D" w:rsidP="0023078B">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6C3BB2CC" w14:textId="77777777" w:rsidR="0036050D" w:rsidRPr="00B74A47" w:rsidRDefault="0036050D" w:rsidP="0023078B">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40</w:t>
            </w:r>
          </w:p>
        </w:tc>
      </w:tr>
      <w:tr w:rsidR="0036050D" w:rsidRPr="00B74A47" w14:paraId="5BFDF1FE" w14:textId="77777777" w:rsidTr="0023078B">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8F0A821" w14:textId="77777777" w:rsidR="0036050D" w:rsidRPr="00B74A47" w:rsidRDefault="0036050D" w:rsidP="0023078B">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536EC810" w14:textId="77777777" w:rsidR="0036050D" w:rsidRPr="00B74A47" w:rsidRDefault="0036050D" w:rsidP="0023078B">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30</w:t>
            </w:r>
          </w:p>
        </w:tc>
      </w:tr>
      <w:tr w:rsidR="0036050D" w:rsidRPr="00B74A47" w14:paraId="08E575D9"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3839717E" w14:textId="77777777" w:rsidR="0036050D" w:rsidRPr="00B74A47" w:rsidRDefault="0036050D" w:rsidP="0023078B">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Условие цены:</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EC3CEE9" w14:textId="77777777" w:rsidR="0036050D" w:rsidRPr="00B74A47" w:rsidRDefault="0036050D" w:rsidP="0023078B">
            <w:pPr>
              <w:spacing w:before="100" w:beforeAutospacing="1" w:after="100" w:afterAutospacing="1"/>
              <w:jc w:val="center"/>
              <w:rPr>
                <w:rFonts w:ascii="GHEA Grapalat" w:hAnsi="GHEA Grapalat"/>
                <w:sz w:val="20"/>
                <w:szCs w:val="20"/>
              </w:rPr>
            </w:pPr>
            <w:r w:rsidRPr="00B74A47">
              <w:rPr>
                <w:rFonts w:ascii="GHEA Grapalat" w:hAnsi="GHEA Grapalat"/>
                <w:iCs/>
                <w:sz w:val="20"/>
                <w:szCs w:val="20"/>
              </w:rPr>
              <w:t>30</w:t>
            </w:r>
          </w:p>
        </w:tc>
      </w:tr>
      <w:tr w:rsidR="0036050D" w:rsidRPr="00B74A47" w14:paraId="3AC8ECDF" w14:textId="77777777" w:rsidTr="0023078B">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5E6B7F5" w14:textId="77777777" w:rsidR="0036050D" w:rsidRPr="00B74A47" w:rsidRDefault="0036050D" w:rsidP="0023078B">
            <w:pPr>
              <w:spacing w:before="100" w:beforeAutospacing="1" w:after="100" w:afterAutospacing="1"/>
              <w:jc w:val="center"/>
              <w:rPr>
                <w:rFonts w:ascii="GHEA Grapalat" w:hAnsi="GHEA Grapalat"/>
                <w:iCs/>
                <w:sz w:val="20"/>
                <w:szCs w:val="20"/>
                <w:lang w:val="hy-AM"/>
              </w:rPr>
            </w:pPr>
            <w:r w:rsidRPr="00B74A47">
              <w:rPr>
                <w:rFonts w:ascii="GHEA Grapalat" w:hAnsi="GHEA Grapalat"/>
                <w:iCs/>
                <w:sz w:val="20"/>
                <w:szCs w:val="20"/>
                <w:lang w:val="hy-AM"/>
              </w:rPr>
              <w:t>Общий:</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5F2C1FB3" w14:textId="77777777" w:rsidR="0036050D" w:rsidRPr="00B74A47" w:rsidRDefault="0036050D" w:rsidP="0023078B">
            <w:pPr>
              <w:spacing w:before="100" w:beforeAutospacing="1" w:after="100" w:afterAutospacing="1"/>
              <w:jc w:val="center"/>
              <w:rPr>
                <w:rFonts w:ascii="GHEA Grapalat" w:hAnsi="GHEA Grapalat"/>
                <w:iCs/>
                <w:sz w:val="20"/>
                <w:szCs w:val="20"/>
                <w:lang w:val="hy-AM"/>
              </w:rPr>
            </w:pPr>
            <w:r w:rsidRPr="00B74A47">
              <w:rPr>
                <w:rFonts w:ascii="GHEA Grapalat" w:hAnsi="GHEA Grapalat"/>
                <w:iCs/>
                <w:sz w:val="20"/>
                <w:szCs w:val="20"/>
                <w:lang w:val="hy-AM"/>
              </w:rPr>
              <w:t>100</w:t>
            </w:r>
          </w:p>
        </w:tc>
      </w:tr>
    </w:tbl>
    <w:p w14:paraId="4933EE7E"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Отсутствие неценовых условий в заявке, представленной участником торгов, не является основанием для отклонения заявки, оценка, присвоенная неценовым условиям, влияет на общую оценку, присвоенную участникам торгов.</w:t>
      </w:r>
    </w:p>
    <w:p w14:paraId="68513C8D"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Ставки участников оцениваются следующим образом:</w:t>
      </w:r>
    </w:p>
    <w:p w14:paraId="0F8CD2D4"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а. Финансовая ставка участника торгов с наименьшей ставкой оценивается в тридцать баллов, а баллы, присвоенные ставкам других участников торгов, рассчитываются по следующей формуле:</w:t>
      </w:r>
    </w:p>
    <w:p w14:paraId="2880CE2F"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НГX 30 / ГГ,</w:t>
      </w:r>
    </w:p>
    <w:p w14:paraId="70729945"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где:</w:t>
      </w:r>
    </w:p>
    <w:p w14:paraId="776ECEBE"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предлагаемая единица цены,</w:t>
      </w:r>
    </w:p>
    <w:p w14:paraId="70FE57C4"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Дом самая низкая цена,</w:t>
      </w:r>
    </w:p>
    <w:p w14:paraId="6879E712"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ГГ - цена, предлагаемая оцениваемым участником,</w:t>
      </w:r>
    </w:p>
    <w:p w14:paraId="27A29AE5"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Оценка, выставляемая каждому участнику с удовлетворительной оценкой, рассчитывается по следующей формуле:</w:t>
      </w:r>
    </w:p>
    <w:p w14:paraId="241D189D"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МГ= (ГМX 0,7) + (TAX 0,3),</w:t>
      </w:r>
    </w:p>
    <w:p w14:paraId="0B45F536"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где:</w:t>
      </w:r>
    </w:p>
    <w:p w14:paraId="15DCD89C"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МГ - оценка, выставленная участнику,</w:t>
      </w:r>
    </w:p>
    <w:p w14:paraId="546E90CB"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единица, указанная в цене предложения,</w:t>
      </w:r>
    </w:p>
    <w:p w14:paraId="30B59776" w14:textId="77777777" w:rsidR="0036050D" w:rsidRPr="00B74A47" w:rsidRDefault="0036050D" w:rsidP="0036050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ТА - это единица квалификационных характеристик участника и технического предложения.</w:t>
      </w:r>
    </w:p>
    <w:p w14:paraId="418049EE" w14:textId="77777777" w:rsidR="0036050D" w:rsidRPr="00B74A47" w:rsidRDefault="0036050D" w:rsidP="0036050D">
      <w:pPr>
        <w:widowControl w:val="0"/>
        <w:tabs>
          <w:tab w:val="left" w:pos="1134"/>
        </w:tabs>
        <w:ind w:firstLine="567"/>
        <w:jc w:val="both"/>
        <w:rPr>
          <w:ins w:id="11" w:author="Vardan" w:date="2022-05-29T21:57:00Z"/>
          <w:rFonts w:ascii="GHEA Grapalat" w:hAnsi="GHEA Grapalat"/>
          <w:sz w:val="20"/>
          <w:szCs w:val="20"/>
        </w:rPr>
      </w:pPr>
      <w:r w:rsidRPr="00B74A47">
        <w:rPr>
          <w:rFonts w:ascii="GHEA Grapalat" w:hAnsi="GHEA Grapalat"/>
          <w:sz w:val="20"/>
          <w:szCs w:val="20"/>
        </w:rPr>
        <w:t xml:space="preserve">Участник, которому выставлена </w:t>
      </w:r>
      <w:r w:rsidRPr="00B74A47">
        <w:rPr>
          <w:rFonts w:ascii="Cambria Math" w:hAnsi="Cambria Math" w:cs="Cambria Math"/>
          <w:sz w:val="20"/>
          <w:szCs w:val="20"/>
        </w:rPr>
        <w:t>​​</w:t>
      </w:r>
      <w:r w:rsidRPr="00B74A47">
        <w:rPr>
          <w:rFonts w:ascii="GHEA Grapalat" w:hAnsi="GHEA Grapalat" w:cs="GHEA Grapalat"/>
          <w:sz w:val="20"/>
          <w:szCs w:val="20"/>
        </w:rPr>
        <w:t>наивысшая оценка (МГ), признается выбранным участником.</w:t>
      </w:r>
    </w:p>
    <w:p w14:paraId="71A114E9" w14:textId="77777777" w:rsidR="0036050D" w:rsidRPr="00B74A47" w:rsidRDefault="0036050D" w:rsidP="0036050D">
      <w:pPr>
        <w:widowControl w:val="0"/>
        <w:tabs>
          <w:tab w:val="left" w:pos="1134"/>
        </w:tabs>
        <w:ind w:firstLine="567"/>
        <w:jc w:val="both"/>
        <w:rPr>
          <w:rFonts w:ascii="GHEA Grapalat" w:hAnsi="GHEA Grapalat" w:cs="Arial Armenian"/>
          <w:sz w:val="20"/>
          <w:szCs w:val="20"/>
        </w:rPr>
      </w:pPr>
      <w:r w:rsidRPr="00B74A47">
        <w:rPr>
          <w:rFonts w:ascii="GHEA Grapalat" w:hAnsi="GHEA Grapalat"/>
          <w:sz w:val="20"/>
          <w:szCs w:val="20"/>
        </w:rPr>
        <w:lastRenderedPageBreak/>
        <w:t>2.5.</w:t>
      </w:r>
      <w:r w:rsidRPr="00B74A47">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4BAC2C99" w14:textId="77777777" w:rsidR="0036050D" w:rsidRPr="00B74A47" w:rsidRDefault="0036050D" w:rsidP="0036050D">
      <w:pPr>
        <w:pStyle w:val="norm"/>
        <w:widowControl w:val="0"/>
        <w:tabs>
          <w:tab w:val="left" w:pos="1134"/>
        </w:tabs>
        <w:spacing w:line="240" w:lineRule="auto"/>
        <w:ind w:firstLine="567"/>
        <w:rPr>
          <w:rFonts w:ascii="GHEA Grapalat" w:hAnsi="GHEA Grapalat" w:cs="Sylfaen"/>
          <w:sz w:val="20"/>
        </w:rPr>
      </w:pPr>
      <w:r w:rsidRPr="00B74A47">
        <w:rPr>
          <w:rFonts w:ascii="GHEA Grapalat" w:hAnsi="GHEA Grapalat"/>
          <w:sz w:val="20"/>
        </w:rPr>
        <w:t>2.6.</w:t>
      </w:r>
      <w:r w:rsidRPr="00B74A47">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2737D076" w14:textId="77777777" w:rsidR="0036050D" w:rsidRPr="00B74A47" w:rsidRDefault="0036050D" w:rsidP="0036050D">
      <w:pPr>
        <w:pStyle w:val="23"/>
        <w:widowControl w:val="0"/>
        <w:tabs>
          <w:tab w:val="left" w:pos="1134"/>
        </w:tabs>
        <w:spacing w:line="240" w:lineRule="auto"/>
        <w:ind w:firstLine="567"/>
        <w:rPr>
          <w:rFonts w:ascii="GHEA Grapalat" w:hAnsi="GHEA Grapalat"/>
        </w:rPr>
      </w:pPr>
      <w:r w:rsidRPr="00B74A47">
        <w:rPr>
          <w:rFonts w:ascii="GHEA Grapalat" w:hAnsi="GHEA Grapalat"/>
        </w:rPr>
        <w:t>2.7.</w:t>
      </w:r>
      <w:r w:rsidRPr="00B74A47">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23450168" w14:textId="77777777" w:rsidR="0036050D" w:rsidRPr="00B74A47" w:rsidRDefault="0036050D" w:rsidP="0036050D">
      <w:pPr>
        <w:pStyle w:val="23"/>
        <w:widowControl w:val="0"/>
        <w:spacing w:line="240" w:lineRule="auto"/>
        <w:rPr>
          <w:rFonts w:ascii="GHEA Grapalat" w:hAnsi="GHEA Grapalat" w:cs="Sylfaen"/>
        </w:rPr>
      </w:pPr>
      <w:r w:rsidRPr="00B74A47">
        <w:rPr>
          <w:rFonts w:ascii="GHEA Grapalat" w:hAnsi="GHEA Grapalat"/>
        </w:rPr>
        <w:t>В подобном случае:</w:t>
      </w:r>
    </w:p>
    <w:p w14:paraId="2953B1A6" w14:textId="77777777" w:rsidR="0036050D" w:rsidRPr="00B74A47" w:rsidRDefault="0036050D" w:rsidP="0036050D">
      <w:pPr>
        <w:pStyle w:val="23"/>
        <w:widowControl w:val="0"/>
        <w:tabs>
          <w:tab w:val="left" w:pos="1134"/>
        </w:tabs>
        <w:spacing w:line="240" w:lineRule="auto"/>
        <w:ind w:firstLine="567"/>
        <w:rPr>
          <w:rFonts w:ascii="GHEA Grapalat" w:hAnsi="GHEA Grapalat"/>
        </w:rPr>
      </w:pPr>
      <w:r w:rsidRPr="00B74A47">
        <w:rPr>
          <w:rFonts w:ascii="GHEA Grapalat" w:hAnsi="GHEA Grapalat"/>
        </w:rPr>
        <w:t>1)</w:t>
      </w:r>
      <w:r w:rsidRPr="00B74A47">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AD2EFFF" w14:textId="77777777" w:rsidR="0036050D" w:rsidRPr="00502D7E" w:rsidRDefault="0036050D" w:rsidP="0036050D">
      <w:pPr>
        <w:pStyle w:val="23"/>
        <w:widowControl w:val="0"/>
        <w:tabs>
          <w:tab w:val="left" w:pos="1134"/>
        </w:tabs>
        <w:spacing w:line="240" w:lineRule="auto"/>
        <w:ind w:firstLine="567"/>
        <w:rPr>
          <w:rFonts w:ascii="GHEA Grapalat" w:hAnsi="GHEA Grapalat"/>
        </w:rPr>
      </w:pPr>
      <w:r w:rsidRPr="00B74A47">
        <w:rPr>
          <w:rFonts w:ascii="GHEA Grapalat" w:hAnsi="GHEA Grapalat"/>
        </w:rPr>
        <w:t>2)</w:t>
      </w:r>
      <w:r w:rsidRPr="00B74A47">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94DB013" w14:textId="77777777" w:rsidR="0036050D" w:rsidRPr="00502D7E" w:rsidRDefault="0036050D" w:rsidP="0036050D">
      <w:pPr>
        <w:pStyle w:val="23"/>
        <w:widowControl w:val="0"/>
        <w:tabs>
          <w:tab w:val="left" w:pos="1134"/>
        </w:tabs>
        <w:spacing w:line="240" w:lineRule="auto"/>
        <w:ind w:firstLine="567"/>
        <w:rPr>
          <w:rFonts w:ascii="GHEA Grapalat" w:hAnsi="GHEA Grapalat" w:cs="Sylfaen"/>
        </w:rPr>
      </w:pPr>
    </w:p>
    <w:p w14:paraId="4B964FF4" w14:textId="5C1AAE9C" w:rsidR="000A6B75" w:rsidRPr="0036050D" w:rsidRDefault="000A6B75" w:rsidP="00B46D58">
      <w:pPr>
        <w:pStyle w:val="23"/>
        <w:widowControl w:val="0"/>
        <w:tabs>
          <w:tab w:val="left" w:pos="1134"/>
        </w:tabs>
        <w:spacing w:after="160" w:line="240" w:lineRule="auto"/>
        <w:ind w:firstLine="567"/>
        <w:rPr>
          <w:rFonts w:ascii="GHEA Grapalat" w:hAnsi="GHEA Grapalat" w:cs="Sylfaen"/>
          <w:sz w:val="24"/>
          <w:szCs w:val="24"/>
          <w:lang w:val="hy-AM"/>
        </w:rPr>
      </w:pPr>
    </w:p>
    <w:p w14:paraId="60861DB4"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42E68F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37DBF1F"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1A19D79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системе и в подразделе </w:t>
      </w:r>
      <w:r w:rsidRPr="009044F1">
        <w:rPr>
          <w:rFonts w:ascii="GHEA Grapalat" w:hAnsi="GHEA Grapalat"/>
        </w:rPr>
        <w:lastRenderedPageBreak/>
        <w:t>"Объявления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C71633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4F85C9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70519C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9BB7422"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2"/>
        <w:t>6</w:t>
      </w:r>
      <w:r w:rsidRPr="009044F1">
        <w:rPr>
          <w:rFonts w:ascii="GHEA Grapalat" w:hAnsi="GHEA Grapalat"/>
        </w:rPr>
        <w:t xml:space="preserve">. </w:t>
      </w:r>
    </w:p>
    <w:p w14:paraId="2763321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384777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400E7E0"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1CC692C"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59EB8CEE" w14:textId="0C772560"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F81757" w:rsidRPr="00F81757">
        <w:rPr>
          <w:rFonts w:ascii="GHEA Grapalat" w:hAnsi="GHEA Grapalat"/>
          <w:sz w:val="24"/>
          <w:szCs w:val="24"/>
        </w:rPr>
        <w:t>1</w:t>
      </w:r>
      <w:r w:rsidR="00DC35CC">
        <w:rPr>
          <w:rFonts w:ascii="GHEA Grapalat" w:hAnsi="GHEA Grapalat"/>
          <w:sz w:val="24"/>
          <w:szCs w:val="24"/>
          <w:lang w:val="hy-AM"/>
        </w:rPr>
        <w:t>7</w:t>
      </w:r>
      <w:r w:rsidR="00F81757" w:rsidRPr="00F81757">
        <w:rPr>
          <w:rFonts w:ascii="GHEA Grapalat" w:hAnsi="GHEA Grapalat"/>
          <w:sz w:val="24"/>
          <w:szCs w:val="24"/>
        </w:rPr>
        <w:t>.</w:t>
      </w:r>
      <w:r w:rsidR="00481210" w:rsidRPr="00481210">
        <w:rPr>
          <w:rFonts w:ascii="GHEA Grapalat" w:hAnsi="GHEA Grapalat"/>
          <w:sz w:val="24"/>
          <w:szCs w:val="24"/>
        </w:rPr>
        <w:t>15</w:t>
      </w:r>
      <w:r w:rsidRPr="009044F1">
        <w:rPr>
          <w:rFonts w:ascii="GHEA Grapalat" w:hAnsi="GHEA Grapalat"/>
          <w:sz w:val="24"/>
          <w:szCs w:val="24"/>
        </w:rPr>
        <w:t>" часов "</w:t>
      </w:r>
      <w:r w:rsidR="00481210">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 xml:space="preserve">Заявки, поданные по истечении </w:t>
      </w:r>
      <w:r w:rsidRPr="009044F1">
        <w:rPr>
          <w:rFonts w:ascii="GHEA Grapalat" w:hAnsi="GHEA Grapalat"/>
          <w:sz w:val="24"/>
          <w:szCs w:val="24"/>
        </w:rPr>
        <w:lastRenderedPageBreak/>
        <w:t>окончательного срока подачи заявок, не принимаются системой.</w:t>
      </w:r>
    </w:p>
    <w:p w14:paraId="3C8A7F6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84625F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2BAAF5"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3"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44A4940"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0E90AB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674C1E9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E3F3F9B"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0B77FD98"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548736F"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3"/>
        <w:t>8</w:t>
      </w:r>
    </w:p>
    <w:p w14:paraId="17811A2E"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ED61AAC"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6CA08A9"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FBAFC83"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375DB26"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w:t>
      </w:r>
      <w:r>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B650511"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5D8022DC" w14:textId="77777777" w:rsidR="00567BD7" w:rsidRDefault="00567BD7">
      <w:pPr>
        <w:rPr>
          <w:rFonts w:ascii="GHEA Grapalat" w:hAnsi="GHEA Grapalat"/>
          <w:b/>
        </w:rPr>
      </w:pPr>
    </w:p>
    <w:p w14:paraId="17C628EB"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81C6E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5C5282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7A186B4"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6AB985DF"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6A51BE16"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5CF6386B"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6CDF4652"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4C99B5BE"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3FDE20E6"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47A10074"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69B475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w:t>
      </w:r>
      <w:r w:rsidRPr="009044F1">
        <w:rPr>
          <w:rFonts w:ascii="GHEA Grapalat" w:hAnsi="GHEA Grapalat"/>
          <w:sz w:val="24"/>
          <w:szCs w:val="24"/>
        </w:rPr>
        <w:lastRenderedPageBreak/>
        <w:t>цифрами или только прописью.</w:t>
      </w:r>
    </w:p>
    <w:p w14:paraId="0E0DCA3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212D354"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7421E52"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6E9223B3"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7708A27"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370EB63"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E02FA2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3426A34" w14:textId="77777777" w:rsidR="009D180E" w:rsidRDefault="009D180E" w:rsidP="00B46D58">
      <w:pPr>
        <w:widowControl w:val="0"/>
        <w:spacing w:after="160"/>
        <w:ind w:left="567" w:right="565"/>
        <w:jc w:val="center"/>
        <w:rPr>
          <w:rFonts w:ascii="GHEA Grapalat" w:hAnsi="GHEA Grapalat"/>
          <w:b/>
          <w:lang w:val="hy-AM"/>
        </w:rPr>
      </w:pPr>
    </w:p>
    <w:p w14:paraId="45F118CB"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D50FDA9"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7201509"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E692207" w14:textId="3DBC2F33" w:rsidR="00567BD7" w:rsidRDefault="00567BD7">
      <w:pPr>
        <w:rPr>
          <w:rFonts w:ascii="GHEA Grapalat" w:hAnsi="GHEA Grapalat"/>
          <w:b/>
        </w:rPr>
      </w:pPr>
    </w:p>
    <w:p w14:paraId="524B6373"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13304D3" w14:textId="0CFEA725"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481210">
        <w:rPr>
          <w:rFonts w:ascii="GHEA Grapalat" w:hAnsi="GHEA Grapalat"/>
          <w:sz w:val="24"/>
          <w:szCs w:val="24"/>
          <w:lang w:val="hy-AM"/>
        </w:rPr>
        <w:t>7</w:t>
      </w:r>
      <w:r w:rsidRPr="009044F1">
        <w:rPr>
          <w:rFonts w:ascii="GHEA Grapalat" w:hAnsi="GHEA Grapalat"/>
          <w:sz w:val="24"/>
          <w:szCs w:val="24"/>
        </w:rPr>
        <w:t>"-ый день в "</w:t>
      </w:r>
      <w:r w:rsidR="00842557" w:rsidRPr="00842557">
        <w:rPr>
          <w:rFonts w:ascii="GHEA Grapalat" w:hAnsi="GHEA Grapalat"/>
          <w:sz w:val="24"/>
          <w:szCs w:val="24"/>
        </w:rPr>
        <w:t>1</w:t>
      </w:r>
      <w:r w:rsidR="00DC35CC">
        <w:rPr>
          <w:rFonts w:ascii="GHEA Grapalat" w:hAnsi="GHEA Grapalat"/>
          <w:sz w:val="24"/>
          <w:szCs w:val="24"/>
          <w:lang w:val="hy-AM"/>
        </w:rPr>
        <w:t>7</w:t>
      </w:r>
      <w:r w:rsidR="00842557" w:rsidRPr="00842557">
        <w:rPr>
          <w:rFonts w:ascii="GHEA Grapalat" w:hAnsi="GHEA Grapalat"/>
          <w:sz w:val="24"/>
          <w:szCs w:val="24"/>
        </w:rPr>
        <w:t>.</w:t>
      </w:r>
      <w:r w:rsidR="00481210" w:rsidRPr="00481210">
        <w:rPr>
          <w:rFonts w:ascii="GHEA Grapalat" w:hAnsi="GHEA Grapalat"/>
          <w:sz w:val="24"/>
          <w:szCs w:val="24"/>
        </w:rPr>
        <w:t>15</w:t>
      </w:r>
      <w:r w:rsidRPr="009044F1">
        <w:rPr>
          <w:rFonts w:ascii="GHEA Grapalat" w:hAnsi="GHEA Grapalat"/>
          <w:sz w:val="24"/>
          <w:szCs w:val="24"/>
        </w:rPr>
        <w:t xml:space="preserve">" со дня опубликования в системе объявления и приглашения на настоящую </w:t>
      </w:r>
      <w:r w:rsidRPr="009044F1">
        <w:rPr>
          <w:rFonts w:ascii="GHEA Grapalat" w:hAnsi="GHEA Grapalat"/>
          <w:sz w:val="24"/>
          <w:szCs w:val="24"/>
        </w:rPr>
        <w:lastRenderedPageBreak/>
        <w:t xml:space="preserve">процедуру. </w:t>
      </w:r>
    </w:p>
    <w:p w14:paraId="0D4CE886"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A81164C"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541559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7DAF5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EBB7D0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9B7939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2A6B85D"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605FAC5" w14:textId="77777777" w:rsidR="00F81757" w:rsidRPr="0045214C" w:rsidRDefault="00FD2748" w:rsidP="008D7040">
      <w:pPr>
        <w:pStyle w:val="5"/>
      </w:pPr>
      <w:r w:rsidRPr="009044F1">
        <w:t>8.5</w:t>
      </w:r>
      <w:r w:rsidR="00644850" w:rsidRPr="00644850">
        <w:t>.</w:t>
      </w:r>
      <w:r w:rsidR="00644850" w:rsidRPr="00644850">
        <w:tab/>
      </w:r>
      <w:r w:rsidR="00F81757" w:rsidRPr="004437AE">
        <w:rPr>
          <w:rFonts w:ascii="Calibri" w:hAnsi="Calibri" w:cs="Calibri"/>
        </w:rPr>
        <w:t>При</w:t>
      </w:r>
      <w:r w:rsidR="00F81757" w:rsidRPr="004437AE">
        <w:t xml:space="preserve"> </w:t>
      </w:r>
      <w:r w:rsidR="00F81757" w:rsidRPr="004437AE">
        <w:rPr>
          <w:rFonts w:ascii="Calibri" w:hAnsi="Calibri" w:cs="Calibri"/>
        </w:rPr>
        <w:t>наличии</w:t>
      </w:r>
      <w:r w:rsidR="00F81757" w:rsidRPr="004437AE">
        <w:t xml:space="preserve"> </w:t>
      </w:r>
      <w:r w:rsidR="00F81757" w:rsidRPr="004437AE">
        <w:rPr>
          <w:rFonts w:ascii="Calibri" w:hAnsi="Calibri" w:cs="Calibri"/>
        </w:rPr>
        <w:t>несоответствия</w:t>
      </w:r>
      <w:r w:rsidR="00F81757" w:rsidRPr="004437AE">
        <w:t xml:space="preserve"> </w:t>
      </w:r>
      <w:r w:rsidR="00F81757" w:rsidRPr="004437AE">
        <w:rPr>
          <w:rFonts w:ascii="Calibri" w:hAnsi="Calibri" w:cs="Calibri"/>
        </w:rPr>
        <w:t>сумм</w:t>
      </w:r>
      <w:r w:rsidR="00F81757" w:rsidRPr="004437AE">
        <w:t xml:space="preserve">, </w:t>
      </w:r>
      <w:r w:rsidR="00F81757" w:rsidRPr="004437AE">
        <w:rPr>
          <w:rFonts w:ascii="Calibri" w:hAnsi="Calibri" w:cs="Calibri"/>
        </w:rPr>
        <w:t>написанных</w:t>
      </w:r>
      <w:r w:rsidR="00F81757" w:rsidRPr="004437AE">
        <w:t xml:space="preserve"> </w:t>
      </w:r>
      <w:r w:rsidR="00F81757" w:rsidRPr="004437AE">
        <w:rPr>
          <w:rFonts w:ascii="Calibri" w:hAnsi="Calibri" w:cs="Calibri"/>
        </w:rPr>
        <w:t>буквами</w:t>
      </w:r>
      <w:r w:rsidR="00F81757" w:rsidRPr="004437AE">
        <w:t xml:space="preserve"> </w:t>
      </w:r>
      <w:r w:rsidR="00F81757" w:rsidRPr="004437AE">
        <w:rPr>
          <w:rFonts w:ascii="Calibri" w:hAnsi="Calibri" w:cs="Calibri"/>
        </w:rPr>
        <w:t>и</w:t>
      </w:r>
      <w:r w:rsidR="00F81757" w:rsidRPr="004437AE">
        <w:t xml:space="preserve"> </w:t>
      </w:r>
      <w:r w:rsidR="00F81757" w:rsidRPr="004437AE">
        <w:rPr>
          <w:rFonts w:ascii="Calibri" w:hAnsi="Calibri" w:cs="Calibri"/>
        </w:rPr>
        <w:t>цифрами</w:t>
      </w:r>
      <w:r w:rsidR="00F81757" w:rsidRPr="004437AE">
        <w:t xml:space="preserve"> </w:t>
      </w:r>
      <w:r w:rsidR="00F81757" w:rsidRPr="004437AE">
        <w:rPr>
          <w:rFonts w:ascii="Calibri" w:hAnsi="Calibri" w:cs="Calibri"/>
        </w:rPr>
        <w:t>в</w:t>
      </w:r>
      <w:r w:rsidR="00F81757" w:rsidRPr="004437AE">
        <w:t xml:space="preserve"> </w:t>
      </w:r>
      <w:r w:rsidR="00F81757" w:rsidRPr="004437AE">
        <w:rPr>
          <w:rFonts w:ascii="Calibri" w:hAnsi="Calibri" w:cs="Calibri"/>
        </w:rPr>
        <w:t>заявлении</w:t>
      </w:r>
      <w:r w:rsidR="00F81757" w:rsidRPr="004437AE">
        <w:t xml:space="preserve">, </w:t>
      </w:r>
      <w:r w:rsidR="00F81757" w:rsidRPr="004437AE">
        <w:rPr>
          <w:rFonts w:ascii="Calibri" w:hAnsi="Calibri" w:cs="Calibri"/>
        </w:rPr>
        <w:t>за</w:t>
      </w:r>
      <w:r w:rsidR="00F81757" w:rsidRPr="004437AE">
        <w:t xml:space="preserve"> </w:t>
      </w:r>
      <w:r w:rsidR="00F81757" w:rsidRPr="004437AE">
        <w:rPr>
          <w:rFonts w:ascii="Calibri" w:hAnsi="Calibri" w:cs="Calibri"/>
        </w:rPr>
        <w:t>основу</w:t>
      </w:r>
      <w:r w:rsidR="00F81757" w:rsidRPr="004437AE">
        <w:t xml:space="preserve"> </w:t>
      </w:r>
      <w:r w:rsidR="00F81757" w:rsidRPr="004437AE">
        <w:rPr>
          <w:rFonts w:ascii="Calibri" w:hAnsi="Calibri" w:cs="Calibri"/>
        </w:rPr>
        <w:t>принимается</w:t>
      </w:r>
      <w:r w:rsidR="00F81757" w:rsidRPr="004437AE">
        <w:t xml:space="preserve"> </w:t>
      </w:r>
      <w:r w:rsidR="00F81757" w:rsidRPr="004437AE">
        <w:rPr>
          <w:rFonts w:ascii="Calibri" w:hAnsi="Calibri" w:cs="Calibri"/>
        </w:rPr>
        <w:t>сумма</w:t>
      </w:r>
      <w:r w:rsidR="00F81757" w:rsidRPr="004437AE">
        <w:t xml:space="preserve">, </w:t>
      </w:r>
      <w:r w:rsidR="00F81757" w:rsidRPr="004437AE">
        <w:rPr>
          <w:rFonts w:ascii="Calibri" w:hAnsi="Calibri" w:cs="Calibri"/>
        </w:rPr>
        <w:t>написанная</w:t>
      </w:r>
      <w:r w:rsidR="00F81757" w:rsidRPr="004437AE">
        <w:t xml:space="preserve"> </w:t>
      </w:r>
      <w:r w:rsidR="00F81757" w:rsidRPr="004437AE">
        <w:rPr>
          <w:rFonts w:ascii="Calibri" w:hAnsi="Calibri" w:cs="Calibri"/>
        </w:rPr>
        <w:t>буквами</w:t>
      </w:r>
      <w:r w:rsidR="00F81757" w:rsidRPr="004437AE">
        <w:t xml:space="preserve">. </w:t>
      </w:r>
      <w:r w:rsidR="00F81757" w:rsidRPr="004437AE">
        <w:rPr>
          <w:rFonts w:ascii="Calibri" w:hAnsi="Calibri" w:cs="Calibri"/>
        </w:rPr>
        <w:t>Если</w:t>
      </w:r>
      <w:r w:rsidR="00F81757" w:rsidRPr="004437AE">
        <w:t xml:space="preserve"> </w:t>
      </w:r>
      <w:r w:rsidR="00F81757" w:rsidRPr="004437AE">
        <w:rPr>
          <w:rFonts w:ascii="Calibri" w:hAnsi="Calibri" w:cs="Calibri"/>
        </w:rPr>
        <w:t>предлагаемые</w:t>
      </w:r>
      <w:r w:rsidR="00F81757" w:rsidRPr="004437AE">
        <w:t xml:space="preserve"> </w:t>
      </w:r>
      <w:r w:rsidR="00F81757" w:rsidRPr="004437AE">
        <w:rPr>
          <w:rFonts w:ascii="Calibri" w:hAnsi="Calibri" w:cs="Calibri"/>
        </w:rPr>
        <w:t>цены</w:t>
      </w:r>
      <w:r w:rsidR="00F81757" w:rsidRPr="004437AE">
        <w:t xml:space="preserve"> </w:t>
      </w:r>
      <w:r w:rsidR="00F81757" w:rsidRPr="004437AE">
        <w:rPr>
          <w:rFonts w:ascii="Calibri" w:hAnsi="Calibri" w:cs="Calibri"/>
        </w:rPr>
        <w:t>представлены</w:t>
      </w:r>
      <w:r w:rsidR="00F81757" w:rsidRPr="004437AE">
        <w:t xml:space="preserve"> </w:t>
      </w:r>
      <w:r w:rsidR="00F81757" w:rsidRPr="004437AE">
        <w:rPr>
          <w:rFonts w:ascii="Calibri" w:hAnsi="Calibri" w:cs="Calibri"/>
        </w:rPr>
        <w:t>в</w:t>
      </w:r>
      <w:r w:rsidR="00F81757" w:rsidRPr="004437AE">
        <w:t xml:space="preserve"> </w:t>
      </w:r>
      <w:r w:rsidR="00F81757" w:rsidRPr="004437AE">
        <w:rPr>
          <w:rFonts w:ascii="Calibri" w:hAnsi="Calibri" w:cs="Calibri"/>
        </w:rPr>
        <w:t>двух</w:t>
      </w:r>
      <w:r w:rsidR="00F81757" w:rsidRPr="004437AE">
        <w:t xml:space="preserve"> </w:t>
      </w:r>
      <w:r w:rsidR="00F81757" w:rsidRPr="004437AE">
        <w:rPr>
          <w:rFonts w:ascii="Calibri" w:hAnsi="Calibri" w:cs="Calibri"/>
        </w:rPr>
        <w:t>и</w:t>
      </w:r>
      <w:r w:rsidR="00F81757" w:rsidRPr="004437AE">
        <w:t xml:space="preserve"> </w:t>
      </w:r>
      <w:r w:rsidR="00F81757" w:rsidRPr="004437AE">
        <w:rPr>
          <w:rFonts w:ascii="Calibri" w:hAnsi="Calibri" w:cs="Calibri"/>
        </w:rPr>
        <w:t>более</w:t>
      </w:r>
      <w:r w:rsidR="00F81757" w:rsidRPr="004437AE">
        <w:t xml:space="preserve"> </w:t>
      </w:r>
      <w:r w:rsidR="00F81757" w:rsidRPr="004437AE">
        <w:rPr>
          <w:rFonts w:ascii="Calibri" w:hAnsi="Calibri" w:cs="Calibri"/>
        </w:rPr>
        <w:t>валютах</w:t>
      </w:r>
      <w:r w:rsidR="00F81757" w:rsidRPr="004437AE">
        <w:t xml:space="preserve">, </w:t>
      </w:r>
      <w:r w:rsidR="00F81757" w:rsidRPr="004437AE">
        <w:rPr>
          <w:rFonts w:ascii="Calibri" w:hAnsi="Calibri" w:cs="Calibri"/>
        </w:rPr>
        <w:t>то</w:t>
      </w:r>
      <w:r w:rsidR="00F81757" w:rsidRPr="004437AE">
        <w:t xml:space="preserve"> </w:t>
      </w:r>
      <w:r w:rsidR="00F81757" w:rsidRPr="004437AE">
        <w:rPr>
          <w:rFonts w:ascii="Calibri" w:hAnsi="Calibri" w:cs="Calibri"/>
        </w:rPr>
        <w:t>они</w:t>
      </w:r>
      <w:r w:rsidR="00F81757" w:rsidRPr="004437AE">
        <w:t xml:space="preserve"> </w:t>
      </w:r>
      <w:r w:rsidR="00F81757" w:rsidRPr="004437AE">
        <w:rPr>
          <w:rFonts w:ascii="Calibri" w:hAnsi="Calibri" w:cs="Calibri"/>
        </w:rPr>
        <w:lastRenderedPageBreak/>
        <w:t>сравниваются</w:t>
      </w:r>
      <w:r w:rsidR="00F81757" w:rsidRPr="004437AE">
        <w:t xml:space="preserve"> </w:t>
      </w:r>
      <w:r w:rsidR="00F81757" w:rsidRPr="004437AE">
        <w:rPr>
          <w:rFonts w:ascii="Calibri" w:hAnsi="Calibri" w:cs="Calibri"/>
        </w:rPr>
        <w:t>в</w:t>
      </w:r>
      <w:r w:rsidR="00F81757" w:rsidRPr="004437AE">
        <w:t xml:space="preserve"> </w:t>
      </w:r>
      <w:r w:rsidR="00F81757" w:rsidRPr="004437AE">
        <w:rPr>
          <w:rFonts w:ascii="Calibri" w:hAnsi="Calibri" w:cs="Calibri"/>
        </w:rPr>
        <w:t>армянских</w:t>
      </w:r>
      <w:r w:rsidR="00F81757" w:rsidRPr="004437AE">
        <w:t xml:space="preserve"> </w:t>
      </w:r>
      <w:r w:rsidR="00F81757" w:rsidRPr="004437AE">
        <w:rPr>
          <w:rFonts w:ascii="Calibri" w:hAnsi="Calibri" w:cs="Calibri"/>
        </w:rPr>
        <w:t>драмах</w:t>
      </w:r>
      <w:r w:rsidR="00F81757" w:rsidRPr="004437AE">
        <w:t xml:space="preserve">, </w:t>
      </w:r>
      <w:r w:rsidR="00F81757" w:rsidRPr="004437AE">
        <w:rPr>
          <w:rFonts w:ascii="Calibri" w:hAnsi="Calibri" w:cs="Calibri"/>
        </w:rPr>
        <w:t>армянских</w:t>
      </w:r>
      <w:r w:rsidR="00F81757" w:rsidRPr="004437AE">
        <w:t xml:space="preserve"> </w:t>
      </w:r>
      <w:r w:rsidR="00F81757" w:rsidRPr="004437AE">
        <w:rPr>
          <w:rFonts w:ascii="Calibri" w:hAnsi="Calibri" w:cs="Calibri"/>
        </w:rPr>
        <w:t>драмах</w:t>
      </w:r>
      <w:r w:rsidR="00F81757" w:rsidRPr="004437AE">
        <w:t xml:space="preserve"> </w:t>
      </w:r>
      <w:r w:rsidR="00F81757" w:rsidRPr="004437AE">
        <w:rPr>
          <w:rFonts w:ascii="Calibri" w:hAnsi="Calibri" w:cs="Calibri"/>
        </w:rPr>
        <w:t>по</w:t>
      </w:r>
      <w:r w:rsidR="00F81757" w:rsidRPr="004437AE">
        <w:t xml:space="preserve"> </w:t>
      </w:r>
      <w:r w:rsidR="00F81757" w:rsidRPr="004437AE">
        <w:rPr>
          <w:rFonts w:ascii="Calibri" w:hAnsi="Calibri" w:cs="Calibri"/>
        </w:rPr>
        <w:t>курсу</w:t>
      </w:r>
      <w:r w:rsidR="00F81757" w:rsidRPr="004437AE">
        <w:t xml:space="preserve"> </w:t>
      </w:r>
      <w:r w:rsidR="00F81757" w:rsidRPr="004437AE">
        <w:rPr>
          <w:rFonts w:ascii="Calibri" w:hAnsi="Calibri" w:cs="Calibri"/>
        </w:rPr>
        <w:t>дня</w:t>
      </w:r>
      <w:r w:rsidR="00F81757" w:rsidRPr="004437AE">
        <w:t xml:space="preserve">, </w:t>
      </w:r>
      <w:r w:rsidR="00F81757" w:rsidRPr="004437AE">
        <w:rPr>
          <w:rFonts w:ascii="Calibri" w:hAnsi="Calibri" w:cs="Calibri"/>
        </w:rPr>
        <w:t>установленному</w:t>
      </w:r>
      <w:r w:rsidR="00F81757" w:rsidRPr="004437AE">
        <w:t xml:space="preserve"> </w:t>
      </w:r>
      <w:r w:rsidR="00F81757" w:rsidRPr="004437AE">
        <w:rPr>
          <w:rFonts w:ascii="Calibri" w:hAnsi="Calibri" w:cs="Calibri"/>
        </w:rPr>
        <w:t>Центральным</w:t>
      </w:r>
      <w:r w:rsidR="00F81757" w:rsidRPr="004437AE">
        <w:t xml:space="preserve"> </w:t>
      </w:r>
      <w:r w:rsidR="00F81757" w:rsidRPr="004437AE">
        <w:rPr>
          <w:rFonts w:ascii="Calibri" w:hAnsi="Calibri" w:cs="Calibri"/>
        </w:rPr>
        <w:t>банком</w:t>
      </w:r>
      <w:r w:rsidR="00F81757" w:rsidRPr="004437AE">
        <w:t xml:space="preserve"> </w:t>
      </w:r>
      <w:r w:rsidR="00F81757" w:rsidRPr="004437AE">
        <w:rPr>
          <w:rFonts w:ascii="Calibri" w:hAnsi="Calibri" w:cs="Calibri"/>
        </w:rPr>
        <w:t>Армении</w:t>
      </w:r>
    </w:p>
    <w:p w14:paraId="21883C62" w14:textId="2C6551F5" w:rsidR="009B6D58" w:rsidRPr="00186559" w:rsidRDefault="00FD2748" w:rsidP="00F81757">
      <w:pPr>
        <w:pStyle w:val="a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2814902"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4"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4DA773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C1B65C0"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21B442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B1257FE"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9C6A496"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4A4DBE5"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w:t>
      </w:r>
      <w:r w:rsidRPr="007C407E">
        <w:rPr>
          <w:rFonts w:ascii="GHEA Grapalat" w:hAnsi="GHEA Grapalat" w:cs="Sylfaen"/>
          <w:sz w:val="24"/>
          <w:szCs w:val="24"/>
        </w:rPr>
        <w:lastRenderedPageBreak/>
        <w:t>части 1 статьи 37 Закона объявляется несостоявшейся</w:t>
      </w:r>
      <w:r w:rsidR="007807F4">
        <w:rPr>
          <w:rFonts w:ascii="GHEA Grapalat" w:hAnsi="GHEA Grapalat" w:cs="Sylfaen"/>
          <w:sz w:val="24"/>
          <w:szCs w:val="24"/>
        </w:rPr>
        <w:t>.</w:t>
      </w:r>
    </w:p>
    <w:p w14:paraId="1394AC0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9980EC3"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97B2B99"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54487D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11C153B"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D672EE8"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A7F562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2189771"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сводный лист рассмотрения обоснований, указанных в пункте 3.5 части 1 </w:t>
      </w:r>
      <w:r w:rsidR="001E4A24" w:rsidRPr="001E4A24">
        <w:rPr>
          <w:rFonts w:ascii="GHEA Grapalat" w:hAnsi="GHEA Grapalat"/>
          <w:sz w:val="24"/>
          <w:szCs w:val="24"/>
        </w:rPr>
        <w:lastRenderedPageBreak/>
        <w:t>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76A744"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6FB8DAF"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1B772BF9"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45DEA82D"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9E6B372" w14:textId="77777777" w:rsidR="001F3676" w:rsidRPr="00A928B7" w:rsidRDefault="00A928B7" w:rsidP="00A928B7">
      <w:pPr>
        <w:widowControl w:val="0"/>
        <w:ind w:left="-502"/>
        <w:contextualSpacing/>
        <w:jc w:val="both"/>
        <w:rPr>
          <w:ins w:id="15"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27EE1DF"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lastRenderedPageBreak/>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08AC107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C0060CC"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58E5B75"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157802F"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4DD3509"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5486953"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5FD45F8"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0720EC1"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af6"/>
          <w:rFonts w:ascii="GHEA Grapalat" w:hAnsi="GHEA Grapalat"/>
          <w:sz w:val="24"/>
          <w:szCs w:val="24"/>
        </w:rPr>
        <w:footnoteReference w:customMarkFollows="1" w:id="4"/>
        <w:t>11</w:t>
      </w:r>
      <w:r w:rsidRPr="009044F1">
        <w:rPr>
          <w:rFonts w:ascii="GHEA Grapalat" w:hAnsi="GHEA Grapalat"/>
          <w:sz w:val="24"/>
          <w:szCs w:val="24"/>
        </w:rPr>
        <w:t xml:space="preserve">. </w:t>
      </w:r>
    </w:p>
    <w:p w14:paraId="52ACC13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87CBF7B"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4CAB87B"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0144EFB"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626B63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62A582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18535D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E6EAF1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73F5A6C"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47CB801" w14:textId="77777777" w:rsidR="001F6AFB" w:rsidRDefault="00583092" w:rsidP="00B46D58">
      <w:pPr>
        <w:pStyle w:val="23"/>
        <w:widowControl w:val="0"/>
        <w:spacing w:after="160" w:line="240" w:lineRule="auto"/>
        <w:ind w:firstLine="567"/>
        <w:rPr>
          <w:ins w:id="16"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2FABBEE1"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AC68046"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C33E2A8"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4D8B302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8300165" w14:textId="77777777" w:rsidR="00D544C1" w:rsidRDefault="00D544C1" w:rsidP="00B46D58">
      <w:pPr>
        <w:widowControl w:val="0"/>
        <w:spacing w:after="160"/>
        <w:jc w:val="center"/>
        <w:rPr>
          <w:rFonts w:ascii="GHEA Grapalat" w:hAnsi="GHEA Grapalat"/>
          <w:b/>
        </w:rPr>
      </w:pPr>
    </w:p>
    <w:p w14:paraId="24B25CE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9A2E242" w14:textId="77777777" w:rsidR="00D544C1" w:rsidRPr="009044F1" w:rsidRDefault="00D544C1" w:rsidP="00B46D58">
      <w:pPr>
        <w:widowControl w:val="0"/>
        <w:spacing w:after="160"/>
        <w:jc w:val="center"/>
        <w:rPr>
          <w:rFonts w:ascii="GHEA Grapalat" w:hAnsi="GHEA Grapalat" w:cs="Arial"/>
          <w:b/>
          <w:iCs/>
        </w:rPr>
      </w:pPr>
    </w:p>
    <w:p w14:paraId="28CEDDB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31D546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73AFA5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6CA27AB3"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04A0D7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3F3E34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E61F799"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 xml:space="preserve">Отобранный участник, получивший предложение заказчика о </w:t>
      </w:r>
      <w:r w:rsidRPr="009044F1">
        <w:rPr>
          <w:rFonts w:ascii="GHEA Grapalat" w:hAnsi="GHEA Grapalat"/>
        </w:rPr>
        <w:lastRenderedPageBreak/>
        <w:t>заключении договора, посредством системы принимает или отклоняет поступившее ему предложение.</w:t>
      </w:r>
    </w:p>
    <w:p w14:paraId="6F649141"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025614E"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5C2DE51"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FD7A9A2"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6F938E61"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0ACA19F9" w14:textId="77777777" w:rsidR="00CF7623" w:rsidRPr="00B435DC" w:rsidRDefault="006574FF" w:rsidP="00CF7623">
      <w:pPr>
        <w:widowControl w:val="0"/>
        <w:tabs>
          <w:tab w:val="left" w:pos="1276"/>
        </w:tabs>
        <w:spacing w:after="160"/>
        <w:ind w:firstLine="567"/>
        <w:jc w:val="both"/>
        <w:rPr>
          <w:ins w:id="17"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06532D51" w14:textId="77777777" w:rsidR="004C0E39" w:rsidRPr="009D0F48" w:rsidRDefault="00B23A55" w:rsidP="004C0E39">
      <w:pPr>
        <w:pStyle w:val="af2"/>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FFE3752"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69D15CA"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2DA0A88"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открытый в </w:t>
      </w:r>
      <w:r w:rsidRPr="000406CC">
        <w:rPr>
          <w:rFonts w:ascii="GHEA Grapalat" w:hAnsi="GHEA Grapalat" w:cs="Sylfaen"/>
        </w:rPr>
        <w:lastRenderedPageBreak/>
        <w:t>Центральном казначействе на имя уполномоченного органа.</w:t>
      </w:r>
    </w:p>
    <w:p w14:paraId="21D2BD84"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CBD3254" w14:textId="77777777"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714099A4" w14:textId="77777777" w:rsidR="0035631F" w:rsidRDefault="00CF7623" w:rsidP="00B46D58">
      <w:pPr>
        <w:widowControl w:val="0"/>
        <w:tabs>
          <w:tab w:val="left" w:pos="1276"/>
        </w:tabs>
        <w:spacing w:after="160"/>
        <w:ind w:firstLine="567"/>
        <w:jc w:val="both"/>
        <w:rPr>
          <w:ins w:id="18"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5"/>
        <w:t>12</w:t>
      </w:r>
      <w:r w:rsidR="00A6609C" w:rsidRPr="00692995">
        <w:rPr>
          <w:rFonts w:ascii="GHEA Grapalat" w:hAnsi="GHEA Grapalat"/>
        </w:rPr>
        <w:t xml:space="preserve"> </w:t>
      </w:r>
    </w:p>
    <w:p w14:paraId="565317F5" w14:textId="77777777" w:rsidR="00226B83" w:rsidRPr="00CF6994" w:rsidRDefault="006C7A9C" w:rsidP="00226B83">
      <w:pPr>
        <w:widowControl w:val="0"/>
        <w:tabs>
          <w:tab w:val="left" w:pos="1276"/>
        </w:tabs>
        <w:spacing w:after="160"/>
        <w:ind w:firstLine="567"/>
        <w:jc w:val="both"/>
        <w:rPr>
          <w:ins w:id="19"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4CCAFF79"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2B7AD42"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af6"/>
          <w:rFonts w:ascii="GHEA Grapalat" w:hAnsi="GHEA Grapalat"/>
          <w:sz w:val="28"/>
          <w:szCs w:val="28"/>
        </w:rPr>
        <w:footnoteReference w:customMarkFollows="1" w:id="6"/>
        <w:t>13</w:t>
      </w:r>
      <w:r w:rsidR="00375E5E">
        <w:rPr>
          <w:rFonts w:ascii="GHEA Grapalat" w:hAnsi="GHEA Grapalat"/>
        </w:rPr>
        <w:t>.</w:t>
      </w:r>
    </w:p>
    <w:p w14:paraId="7B7E90D1"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w:t>
      </w:r>
      <w:r w:rsidR="00D54A1C">
        <w:rPr>
          <w:rFonts w:ascii="GHEA Grapalat" w:hAnsi="GHEA Grapalat"/>
        </w:rPr>
        <w:lastRenderedPageBreak/>
        <w:t xml:space="preserve">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186ABF2"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67F2CDE"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7E925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6450C98"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2200C863"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1314350A" w14:textId="77777777" w:rsidR="00525AFA" w:rsidRDefault="002807DD" w:rsidP="00EA64AF">
      <w:pPr>
        <w:widowControl w:val="0"/>
        <w:tabs>
          <w:tab w:val="left" w:pos="1134"/>
        </w:tabs>
        <w:spacing w:after="160"/>
        <w:ind w:firstLine="567"/>
        <w:jc w:val="both"/>
        <w:rPr>
          <w:ins w:id="20"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943878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EB2A658"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6A4848B"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107D84AB"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3A574221" w14:textId="77777777" w:rsidR="00671CF1" w:rsidRDefault="00671CF1" w:rsidP="00EA64AF">
      <w:pPr>
        <w:widowControl w:val="0"/>
        <w:tabs>
          <w:tab w:val="left" w:pos="1134"/>
        </w:tabs>
        <w:spacing w:after="160"/>
        <w:ind w:firstLine="567"/>
        <w:jc w:val="both"/>
        <w:rPr>
          <w:rFonts w:ascii="GHEA Grapalat" w:hAnsi="GHEA Grapalat"/>
        </w:rPr>
      </w:pPr>
    </w:p>
    <w:p w14:paraId="4090B3B2" w14:textId="77777777" w:rsidR="002807DD" w:rsidRPr="00ED628D" w:rsidRDefault="002807DD" w:rsidP="002807DD">
      <w:pPr>
        <w:rPr>
          <w:rFonts w:ascii="GHEA Grapalat" w:hAnsi="GHEA Grapalat"/>
          <w:b/>
          <w:lang w:val="hy-AM"/>
        </w:rPr>
      </w:pPr>
    </w:p>
    <w:p w14:paraId="0A4A86FD"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8294AC9" w14:textId="77777777" w:rsidR="002807DD" w:rsidRPr="009044F1" w:rsidRDefault="002807DD" w:rsidP="002807DD">
      <w:pPr>
        <w:rPr>
          <w:rFonts w:ascii="GHEA Grapalat" w:hAnsi="GHEA Grapalat" w:cs="Arial"/>
          <w:b/>
        </w:rPr>
      </w:pPr>
    </w:p>
    <w:p w14:paraId="1326E7A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692857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E178AE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7"/>
        <w:t>14</w:t>
      </w:r>
      <w:r w:rsidRPr="009044F1">
        <w:rPr>
          <w:rFonts w:ascii="GHEA Grapalat" w:hAnsi="GHEA Grapalat"/>
        </w:rPr>
        <w:t>.</w:t>
      </w:r>
    </w:p>
    <w:p w14:paraId="7838F49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C0B5C6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AE4D3D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79F41E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3AF5B16" w14:textId="77777777" w:rsidR="003D3420" w:rsidRDefault="003D3420">
      <w:pPr>
        <w:rPr>
          <w:rFonts w:ascii="GHEA Grapalat" w:hAnsi="GHEA Grapalat"/>
          <w:b/>
        </w:rPr>
      </w:pPr>
    </w:p>
    <w:p w14:paraId="4946289E"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3911622"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00ADCF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w:t>
      </w:r>
      <w:r w:rsidRPr="00216702">
        <w:rPr>
          <w:rFonts w:ascii="GHEA Grapalat" w:hAnsi="GHEA Grapalat"/>
        </w:rPr>
        <w:lastRenderedPageBreak/>
        <w:t>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BCA9AB6"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69E0271"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6D0B073"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F0DE7F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88034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3F2CF3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504B764"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0FC5091"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AABB154"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7BEB783"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A92E7D2"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D424DA"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5969690"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14:paraId="1D1AE43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BB1B38D"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B41EA15"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ABE1ADF"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A199E6D"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3DF8508"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0FF37A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A07FBC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F520A6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9652152"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7BC512F"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E833E6E" w14:textId="77777777" w:rsidR="00E47984" w:rsidRPr="009044F1" w:rsidRDefault="00E47984" w:rsidP="00E47984">
      <w:pPr>
        <w:widowControl w:val="0"/>
        <w:spacing w:after="160"/>
        <w:jc w:val="both"/>
        <w:rPr>
          <w:rFonts w:ascii="GHEA Grapalat" w:hAnsi="GHEA Grapalat" w:cs="Sylfaen"/>
          <w:b/>
        </w:rPr>
      </w:pPr>
    </w:p>
    <w:p w14:paraId="1BFEF14F" w14:textId="77777777" w:rsidR="00E47984" w:rsidRPr="009044F1" w:rsidRDefault="00E47984" w:rsidP="00B46D58">
      <w:pPr>
        <w:widowControl w:val="0"/>
        <w:spacing w:after="160"/>
        <w:ind w:firstLine="567"/>
        <w:jc w:val="both"/>
        <w:rPr>
          <w:rFonts w:ascii="GHEA Grapalat" w:hAnsi="GHEA Grapalat" w:cs="Sylfaen"/>
          <w:b/>
        </w:rPr>
      </w:pPr>
    </w:p>
    <w:p w14:paraId="1E7C1408" w14:textId="77777777" w:rsidR="004373E3" w:rsidRDefault="004373E3" w:rsidP="00B46D58">
      <w:pPr>
        <w:rPr>
          <w:rFonts w:ascii="GHEA Grapalat" w:hAnsi="GHEA Grapalat"/>
          <w:b/>
        </w:rPr>
      </w:pPr>
    </w:p>
    <w:p w14:paraId="19193074" w14:textId="77777777" w:rsidR="007A3519" w:rsidRDefault="007A3519">
      <w:pPr>
        <w:rPr>
          <w:rFonts w:ascii="GHEA Grapalat" w:hAnsi="GHEA Grapalat"/>
          <w:b/>
        </w:rPr>
      </w:pPr>
      <w:r>
        <w:rPr>
          <w:rFonts w:ascii="GHEA Grapalat" w:hAnsi="GHEA Grapalat"/>
          <w:b/>
        </w:rPr>
        <w:br w:type="page"/>
      </w:r>
    </w:p>
    <w:p w14:paraId="766498CC"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0C46AEF7" w14:textId="77777777" w:rsidR="008842CE" w:rsidRPr="00374F4A" w:rsidRDefault="008842CE" w:rsidP="00B46D58">
      <w:pPr>
        <w:widowControl w:val="0"/>
        <w:spacing w:after="160"/>
        <w:jc w:val="center"/>
        <w:rPr>
          <w:rFonts w:ascii="GHEA Grapalat" w:hAnsi="GHEA Grapalat"/>
          <w:b/>
        </w:rPr>
      </w:pPr>
    </w:p>
    <w:p w14:paraId="0EB30017" w14:textId="344A5D7B" w:rsidR="00096865" w:rsidRPr="00842557"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8224A">
        <w:rPr>
          <w:rFonts w:ascii="GHEA Grapalat" w:hAnsi="GHEA Grapalat"/>
          <w:b/>
          <w:lang w:val="en-US"/>
        </w:rPr>
        <w:t>GH</w:t>
      </w:r>
    </w:p>
    <w:p w14:paraId="04173B57" w14:textId="77777777" w:rsidR="00096865" w:rsidRPr="009044F1" w:rsidRDefault="00096865" w:rsidP="00B46D58">
      <w:pPr>
        <w:widowControl w:val="0"/>
        <w:spacing w:after="160"/>
        <w:jc w:val="center"/>
        <w:rPr>
          <w:rFonts w:ascii="GHEA Grapalat" w:hAnsi="GHEA Grapalat"/>
        </w:rPr>
      </w:pPr>
    </w:p>
    <w:p w14:paraId="0A4C28F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6CB38B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4C4AF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2E4577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CFD695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0BF3660"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295DFD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AB7E75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0C338221"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F13DDF8" w14:textId="77777777" w:rsidR="008D4137" w:rsidRDefault="008D4137"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8"/>
        <w:t>15</w:t>
      </w:r>
    </w:p>
    <w:p w14:paraId="779F7584" w14:textId="40969BEE" w:rsidR="006F430B" w:rsidRPr="006F430B" w:rsidRDefault="006F430B" w:rsidP="00B46D58">
      <w:pPr>
        <w:widowControl w:val="0"/>
        <w:tabs>
          <w:tab w:val="left" w:pos="1134"/>
        </w:tabs>
        <w:spacing w:after="160"/>
        <w:ind w:firstLine="567"/>
        <w:jc w:val="both"/>
        <w:rPr>
          <w:rFonts w:ascii="GHEA Grapalat" w:hAnsi="GHEA Grapalat"/>
          <w:lang w:val="hy-AM"/>
        </w:rPr>
      </w:pPr>
      <w:r w:rsidRPr="006F430B">
        <w:rPr>
          <w:rFonts w:ascii="GHEA Grapalat" w:hAnsi="GHEA Grapalat"/>
          <w:lang w:val="hy-AM"/>
        </w:rPr>
        <w:t>2.4 Неценовые требования: приложение N 3 к лицензии</w:t>
      </w:r>
    </w:p>
    <w:p w14:paraId="67B2967E"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9444CDE"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5C45CC7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CC2000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lastRenderedPageBreak/>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98887C7"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036A22F" w14:textId="75EFB530" w:rsidR="00B2572B" w:rsidRPr="00C8224A" w:rsidRDefault="00B2572B" w:rsidP="00842557">
      <w:pPr>
        <w:pStyle w:val="31"/>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00C8224A">
        <w:rPr>
          <w:rFonts w:ascii="GHEA Grapalat" w:hAnsi="GHEA Grapalat"/>
          <w:b/>
          <w:sz w:val="24"/>
          <w:szCs w:val="24"/>
          <w:lang w:val="en-US"/>
        </w:rPr>
        <w:t>GH</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bookmarkStart w:id="21" w:name="_Hlk209534788"/>
      <w:r w:rsidR="001613FC" w:rsidRPr="001613FC">
        <w:rPr>
          <w:rFonts w:ascii="GHEA Grapalat" w:hAnsi="GHEA Grapalat"/>
          <w:sz w:val="24"/>
          <w:szCs w:val="24"/>
        </w:rPr>
        <w:t>LMAH-</w:t>
      </w:r>
      <w:r w:rsidR="00DC35CC" w:rsidRPr="00DC35CC">
        <w:t xml:space="preserve"> </w:t>
      </w:r>
      <w:r w:rsidR="00C8224A">
        <w:rPr>
          <w:rFonts w:ascii="GHEA Grapalat" w:hAnsi="GHEA Grapalat"/>
          <w:sz w:val="24"/>
          <w:szCs w:val="24"/>
          <w:lang w:val="en-US"/>
        </w:rPr>
        <w:t>GHT</w:t>
      </w:r>
      <w:r w:rsidR="001613FC" w:rsidRPr="001613FC">
        <w:rPr>
          <w:rFonts w:ascii="GHEA Grapalat" w:hAnsi="GHEA Grapalat"/>
          <w:sz w:val="24"/>
          <w:szCs w:val="24"/>
        </w:rPr>
        <w:t>sDB-2</w:t>
      </w:r>
      <w:r w:rsidR="00430008">
        <w:rPr>
          <w:rFonts w:ascii="GHEA Grapalat" w:hAnsi="GHEA Grapalat"/>
          <w:sz w:val="24"/>
          <w:szCs w:val="24"/>
          <w:lang w:val="hy-AM"/>
        </w:rPr>
        <w:t>6</w:t>
      </w:r>
      <w:r w:rsidR="001613FC" w:rsidRPr="001613FC">
        <w:rPr>
          <w:rFonts w:ascii="GHEA Grapalat" w:hAnsi="GHEA Grapalat"/>
          <w:sz w:val="24"/>
          <w:szCs w:val="24"/>
        </w:rPr>
        <w:t>/</w:t>
      </w:r>
      <w:bookmarkEnd w:id="21"/>
      <w:r w:rsidR="00C8224A" w:rsidRPr="00C8224A">
        <w:rPr>
          <w:rFonts w:ascii="GHEA Grapalat" w:hAnsi="GHEA Grapalat"/>
          <w:sz w:val="24"/>
          <w:szCs w:val="24"/>
        </w:rPr>
        <w:t>65</w:t>
      </w:r>
    </w:p>
    <w:p w14:paraId="4AF88A2A" w14:textId="77777777" w:rsidR="00D87B1D" w:rsidRPr="00374F4A" w:rsidRDefault="00D87B1D" w:rsidP="00B46D58">
      <w:pPr>
        <w:widowControl w:val="0"/>
        <w:spacing w:after="120"/>
        <w:jc w:val="center"/>
        <w:rPr>
          <w:rFonts w:ascii="GHEA Grapalat" w:hAnsi="GHEA Grapalat" w:cs="Sylfaen"/>
          <w:b/>
        </w:rPr>
      </w:pPr>
    </w:p>
    <w:p w14:paraId="3BD943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9080FF6" w14:textId="4668E94A" w:rsidR="00B2572B" w:rsidRPr="00C95945"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C8224A">
        <w:rPr>
          <w:rFonts w:ascii="GHEA Grapalat" w:hAnsi="GHEA Grapalat"/>
          <w:color w:val="auto"/>
          <w:sz w:val="24"/>
          <w:szCs w:val="24"/>
          <w:lang w:val="en-US"/>
        </w:rPr>
        <w:t>GH</w:t>
      </w:r>
    </w:p>
    <w:p w14:paraId="65591E97" w14:textId="77777777" w:rsidR="00B2572B" w:rsidRPr="00374F4A" w:rsidRDefault="00B2572B" w:rsidP="00B46D58">
      <w:pPr>
        <w:widowControl w:val="0"/>
        <w:spacing w:after="120"/>
        <w:jc w:val="center"/>
        <w:rPr>
          <w:rFonts w:ascii="GHEA Grapalat" w:hAnsi="GHEA Grapalat"/>
        </w:rPr>
      </w:pPr>
    </w:p>
    <w:p w14:paraId="26F778F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EE8B46E"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05EE73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3D8B0DA"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279A5CE" w14:textId="3954FDA7" w:rsidR="000F1012" w:rsidRPr="00C95945" w:rsidRDefault="00374F4A" w:rsidP="000F1012">
      <w:pPr>
        <w:pStyle w:val="31"/>
        <w:widowControl w:val="0"/>
        <w:spacing w:after="160" w:line="240" w:lineRule="auto"/>
        <w:jc w:val="right"/>
        <w:rPr>
          <w:rFonts w:ascii="GHEA Grapalat" w:hAnsi="GHEA Grapalat" w:cs="Sylfaen"/>
          <w:b/>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C8224A" w:rsidRPr="00C8224A">
        <w:rPr>
          <w:rFonts w:ascii="GHEA Grapalat" w:hAnsi="GHEA Grapalat"/>
          <w:sz w:val="24"/>
          <w:szCs w:val="24"/>
        </w:rPr>
        <w:t>LMAH- GHTsDB-26/65</w:t>
      </w:r>
    </w:p>
    <w:p w14:paraId="16124960" w14:textId="2177F834" w:rsidR="00374F4A" w:rsidRPr="00C4157A" w:rsidRDefault="00374F4A" w:rsidP="001613FC">
      <w:pPr>
        <w:jc w:val="both"/>
        <w:rPr>
          <w:rFonts w:ascii="GHEA Grapalat" w:hAnsi="GHEA Grapalat"/>
          <w:sz w:val="20"/>
        </w:rPr>
      </w:pPr>
      <w:r w:rsidRPr="000C1746">
        <w:rPr>
          <w:rFonts w:ascii="GHEA Grapalat" w:hAnsi="GHEA Grapalat"/>
          <w:sz w:val="16"/>
        </w:rPr>
        <w:t>наименование заказчика</w:t>
      </w:r>
    </w:p>
    <w:p w14:paraId="56959BF3" w14:textId="27BCF8A0" w:rsidR="00374F4A" w:rsidRPr="00DA5EA0" w:rsidRDefault="00C8224A" w:rsidP="00B46D58">
      <w:pPr>
        <w:spacing w:after="160"/>
        <w:jc w:val="both"/>
        <w:rPr>
          <w:rFonts w:ascii="GHEA Grapalat" w:hAnsi="GHEA Grapalat"/>
        </w:rPr>
      </w:pPr>
      <w:r>
        <w:rPr>
          <w:rFonts w:ascii="GHEA Grapalat" w:hAnsi="GHEA Grapalat"/>
          <w:lang w:val="hy-AM"/>
        </w:rPr>
        <w:t>GH</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448C9C5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15647A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60815FB"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F40142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850F694" w14:textId="77777777" w:rsidR="000612B9" w:rsidRDefault="000612B9" w:rsidP="00B46D58">
      <w:pPr>
        <w:jc w:val="both"/>
        <w:rPr>
          <w:rFonts w:ascii="GHEA Grapalat" w:hAnsi="GHEA Grapalat"/>
        </w:rPr>
      </w:pPr>
    </w:p>
    <w:p w14:paraId="75105544"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EA4192D"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669669" w14:textId="77777777" w:rsidR="000612B9" w:rsidRDefault="000612B9" w:rsidP="00B46D58">
      <w:pPr>
        <w:jc w:val="both"/>
        <w:rPr>
          <w:rFonts w:ascii="GHEA Grapalat" w:hAnsi="GHEA Grapalat"/>
        </w:rPr>
      </w:pPr>
    </w:p>
    <w:p w14:paraId="22A5036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F8138CD"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B6CDFE6" w14:textId="77777777" w:rsidR="00B138F3" w:rsidRDefault="00B138F3" w:rsidP="00B46D58">
      <w:pPr>
        <w:jc w:val="both"/>
        <w:rPr>
          <w:rFonts w:ascii="GHEA Grapalat" w:hAnsi="GHEA Grapalat"/>
        </w:rPr>
      </w:pPr>
    </w:p>
    <w:p w14:paraId="6AD642B5"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8CA16E3"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BDCC321" w14:textId="77777777" w:rsidR="00B138F3" w:rsidRDefault="00B138F3" w:rsidP="00F96993">
      <w:pPr>
        <w:jc w:val="both"/>
        <w:rPr>
          <w:rFonts w:ascii="GHEA Grapalat" w:hAnsi="GHEA Grapalat"/>
        </w:rPr>
      </w:pPr>
    </w:p>
    <w:p w14:paraId="1F369977"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CAA20D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5BB34FE" w14:textId="77777777" w:rsidR="00B16483" w:rsidRDefault="00B16483" w:rsidP="00F96993">
      <w:pPr>
        <w:jc w:val="both"/>
        <w:rPr>
          <w:rFonts w:ascii="GHEA Grapalat" w:hAnsi="GHEA Grapalat"/>
          <w:sz w:val="18"/>
          <w:szCs w:val="18"/>
        </w:rPr>
      </w:pPr>
    </w:p>
    <w:p w14:paraId="29ECE06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F6960B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8B097D7" w14:textId="77777777" w:rsidR="00B16483" w:rsidRPr="00D3436F" w:rsidRDefault="00B16483" w:rsidP="00B16483">
      <w:pPr>
        <w:tabs>
          <w:tab w:val="left" w:pos="7371"/>
        </w:tabs>
        <w:spacing w:after="160"/>
        <w:ind w:left="3544" w:firstLine="3"/>
        <w:jc w:val="both"/>
        <w:rPr>
          <w:rFonts w:ascii="GHEA Grapalat" w:hAnsi="GHEA Grapalat"/>
          <w:sz w:val="16"/>
        </w:rPr>
      </w:pPr>
    </w:p>
    <w:p w14:paraId="79BDC5AE" w14:textId="77777777" w:rsidR="00B0401C" w:rsidRDefault="00B0401C" w:rsidP="00B46D58">
      <w:pPr>
        <w:widowControl w:val="0"/>
        <w:jc w:val="both"/>
        <w:rPr>
          <w:rFonts w:ascii="GHEA Grapalat" w:hAnsi="GHEA Grapalat"/>
        </w:rPr>
      </w:pPr>
    </w:p>
    <w:p w14:paraId="0055955B" w14:textId="77777777" w:rsidR="00B0401C" w:rsidRDefault="00B0401C" w:rsidP="00B46D58">
      <w:pPr>
        <w:widowControl w:val="0"/>
        <w:jc w:val="both"/>
        <w:rPr>
          <w:rFonts w:ascii="GHEA Grapalat" w:hAnsi="GHEA Grapalat"/>
        </w:rPr>
      </w:pPr>
    </w:p>
    <w:p w14:paraId="6E4F8252" w14:textId="77777777" w:rsidR="00B0401C" w:rsidRDefault="00B0401C" w:rsidP="00B46D58">
      <w:pPr>
        <w:widowControl w:val="0"/>
        <w:jc w:val="both"/>
        <w:rPr>
          <w:rFonts w:ascii="GHEA Grapalat" w:hAnsi="GHEA Grapalat"/>
        </w:rPr>
      </w:pPr>
    </w:p>
    <w:p w14:paraId="7B4781D1" w14:textId="77777777" w:rsidR="00B0401C" w:rsidRDefault="00B0401C" w:rsidP="00B46D58">
      <w:pPr>
        <w:widowControl w:val="0"/>
        <w:jc w:val="both"/>
        <w:rPr>
          <w:rFonts w:ascii="GHEA Grapalat" w:hAnsi="GHEA Grapalat"/>
        </w:rPr>
      </w:pPr>
    </w:p>
    <w:p w14:paraId="014C2B1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21D9DB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5387490" w14:textId="77777777" w:rsidR="00D87B1D" w:rsidRDefault="00D87B1D" w:rsidP="00B46D58">
      <w:pPr>
        <w:widowControl w:val="0"/>
        <w:spacing w:after="120"/>
        <w:ind w:left="2835"/>
        <w:jc w:val="both"/>
        <w:rPr>
          <w:rFonts w:ascii="GHEA Grapalat" w:hAnsi="GHEA Grapalat"/>
          <w:sz w:val="16"/>
        </w:rPr>
      </w:pPr>
    </w:p>
    <w:p w14:paraId="01DC79A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233BE2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1611D641" w14:textId="77777777" w:rsidR="00A3536B" w:rsidRPr="0001546B" w:rsidRDefault="00A3536B" w:rsidP="00A3536B">
      <w:pPr>
        <w:rPr>
          <w:rFonts w:ascii="GHEA Grapalat" w:hAnsi="GHEA Grapalat"/>
          <w:i/>
          <w:sz w:val="16"/>
          <w:vertAlign w:val="superscript"/>
          <w:lang w:val="es-ES"/>
        </w:rPr>
      </w:pPr>
    </w:p>
    <w:p w14:paraId="08FAACB4" w14:textId="33169BD9" w:rsidR="000F1012" w:rsidRPr="004174CC" w:rsidRDefault="00A3536B" w:rsidP="000F1012">
      <w:pPr>
        <w:pStyle w:val="31"/>
        <w:widowControl w:val="0"/>
        <w:spacing w:after="160" w:line="240" w:lineRule="auto"/>
        <w:jc w:val="right"/>
        <w:rPr>
          <w:rFonts w:ascii="GHEA Grapalat" w:hAnsi="GHEA Grapalat" w:cs="Sylfaen"/>
          <w:b/>
          <w:lang w:val="hy-AM"/>
        </w:rPr>
      </w:pPr>
      <w:r w:rsidRPr="0001546B">
        <w:rPr>
          <w:rFonts w:ascii="GHEA Grapalat" w:hAnsi="GHEA Grapalat"/>
          <w:lang w:val="hy-AM"/>
        </w:rPr>
        <w:t>лица</w:t>
      </w:r>
      <w:r w:rsidRPr="0001546B">
        <w:rPr>
          <w:rFonts w:ascii="GHEA Grapalat" w:hAnsi="GHEA Grapalat" w:cs="Arial"/>
          <w:lang w:val="es-ES"/>
        </w:rPr>
        <w:t xml:space="preserve"> </w:t>
      </w:r>
      <w:r w:rsidRPr="0001546B">
        <w:rPr>
          <w:rFonts w:ascii="GHEA Grapalat" w:hAnsi="GHEA Grapalat" w:cs="Arial"/>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lastRenderedPageBreak/>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C8224A" w:rsidRPr="00C8224A">
        <w:rPr>
          <w:rFonts w:ascii="GHEA Grapalat" w:hAnsi="GHEA Grapalat"/>
          <w:sz w:val="24"/>
          <w:szCs w:val="24"/>
        </w:rPr>
        <w:t>LMAH- GHTsDB-26/65</w:t>
      </w:r>
    </w:p>
    <w:p w14:paraId="4555330E" w14:textId="7C594D62" w:rsidR="00A3536B" w:rsidRPr="003823BA" w:rsidRDefault="00A3536B" w:rsidP="00A3536B">
      <w:pPr>
        <w:rPr>
          <w:rFonts w:ascii="GHEA Grapalat" w:hAnsi="GHEA Grapalat" w:cs="Sylfaen"/>
          <w:sz w:val="20"/>
        </w:rPr>
      </w:pPr>
    </w:p>
    <w:p w14:paraId="7094822F"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0C53347F"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6F11A382" w14:textId="15E21765" w:rsidR="006B3E56" w:rsidRPr="000F1012" w:rsidRDefault="00F738FA" w:rsidP="00C8224A">
      <w:pPr>
        <w:pStyle w:val="31"/>
        <w:widowControl w:val="0"/>
        <w:spacing w:after="160" w:line="240" w:lineRule="auto"/>
        <w:jc w:val="right"/>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C8224A" w:rsidRPr="00C8224A">
        <w:rPr>
          <w:rFonts w:ascii="GHEA Grapalat" w:hAnsi="GHEA Grapalat"/>
          <w:sz w:val="24"/>
          <w:szCs w:val="24"/>
        </w:rPr>
        <w:t>LMAH- GHTsDB-26/65</w:t>
      </w:r>
    </w:p>
    <w:p w14:paraId="12BA94FC"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1AF24A9C"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C250BF3"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4485BD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6F83CE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C44E558"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A1F5E1A"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069CC1D"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45C81EA5"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94C7CEE"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766179E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9"/>
        <w:t>**</w:t>
      </w:r>
      <w:r w:rsidR="006B3E56" w:rsidRPr="00155668">
        <w:rPr>
          <w:rFonts w:ascii="GHEA Grapalat" w:hAnsi="GHEA Grapalat"/>
          <w:sz w:val="28"/>
          <w:szCs w:val="28"/>
        </w:rPr>
        <w:t xml:space="preserve"> </w:t>
      </w:r>
    </w:p>
    <w:p w14:paraId="148E3251"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E2D0519"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029685A"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F94F720"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30D94378" w14:textId="77777777" w:rsidR="006B3E56" w:rsidRPr="00D3436F" w:rsidRDefault="006B3E56" w:rsidP="00B46D58">
      <w:pPr>
        <w:tabs>
          <w:tab w:val="left" w:pos="7371"/>
        </w:tabs>
        <w:spacing w:after="160"/>
        <w:ind w:left="3544" w:firstLine="3"/>
        <w:jc w:val="both"/>
        <w:rPr>
          <w:rFonts w:ascii="GHEA Grapalat" w:hAnsi="GHEA Grapalat"/>
          <w:sz w:val="16"/>
        </w:rPr>
      </w:pPr>
    </w:p>
    <w:p w14:paraId="19FE18F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410119F" w14:textId="77777777" w:rsidR="00B1013B" w:rsidRDefault="00B1013B">
      <w:pPr>
        <w:rPr>
          <w:rFonts w:ascii="GHEA Grapalat" w:hAnsi="GHEA Grapalat"/>
          <w:b/>
        </w:rPr>
      </w:pPr>
      <w:r>
        <w:rPr>
          <w:rFonts w:ascii="GHEA Grapalat" w:hAnsi="GHEA Grapalat"/>
          <w:b/>
        </w:rPr>
        <w:br w:type="page"/>
      </w:r>
    </w:p>
    <w:p w14:paraId="3780D774" w14:textId="77777777" w:rsidR="001E7EAA" w:rsidRPr="005F52BD" w:rsidRDefault="001E7EAA" w:rsidP="00DB6B33">
      <w:pPr>
        <w:jc w:val="right"/>
        <w:rPr>
          <w:rFonts w:ascii="GHEA Grapalat" w:hAnsi="GHEA Grapalat"/>
          <w:b/>
        </w:rPr>
      </w:pPr>
    </w:p>
    <w:p w14:paraId="64D65D0C" w14:textId="77777777" w:rsidR="001E7EAA" w:rsidRPr="005F52BD" w:rsidRDefault="001E7EAA" w:rsidP="00DB6B33">
      <w:pPr>
        <w:jc w:val="right"/>
        <w:rPr>
          <w:rFonts w:ascii="GHEA Grapalat" w:hAnsi="GHEA Grapalat"/>
          <w:b/>
        </w:rPr>
      </w:pPr>
    </w:p>
    <w:p w14:paraId="0EBC8262" w14:textId="77777777" w:rsidR="001E7EAA" w:rsidRPr="005F52BD" w:rsidRDefault="001E7EAA" w:rsidP="00DB6B33">
      <w:pPr>
        <w:jc w:val="right"/>
        <w:rPr>
          <w:rFonts w:ascii="GHEA Grapalat" w:hAnsi="GHEA Grapalat"/>
          <w:b/>
        </w:rPr>
      </w:pPr>
    </w:p>
    <w:p w14:paraId="70E2A817" w14:textId="77777777" w:rsidR="001E7EAA" w:rsidRPr="005F52BD" w:rsidRDefault="001E7EAA" w:rsidP="00DB6B33">
      <w:pPr>
        <w:jc w:val="right"/>
        <w:rPr>
          <w:rFonts w:ascii="GHEA Grapalat" w:hAnsi="GHEA Grapalat"/>
          <w:b/>
        </w:rPr>
      </w:pPr>
    </w:p>
    <w:p w14:paraId="425766ED" w14:textId="77777777" w:rsidR="001E7EAA" w:rsidRPr="005F52BD" w:rsidRDefault="001E7EAA" w:rsidP="00DB6B33">
      <w:pPr>
        <w:jc w:val="right"/>
        <w:rPr>
          <w:rFonts w:ascii="GHEA Grapalat" w:hAnsi="GHEA Grapalat"/>
          <w:b/>
        </w:rPr>
      </w:pPr>
    </w:p>
    <w:p w14:paraId="2E147395" w14:textId="77777777" w:rsidR="001E7EAA" w:rsidRPr="005F52BD" w:rsidRDefault="001E7EAA" w:rsidP="00DB6B33">
      <w:pPr>
        <w:jc w:val="right"/>
        <w:rPr>
          <w:rFonts w:ascii="GHEA Grapalat" w:hAnsi="GHEA Grapalat"/>
          <w:b/>
        </w:rPr>
      </w:pPr>
    </w:p>
    <w:p w14:paraId="61A2DAAB" w14:textId="77777777" w:rsidR="001E7EAA" w:rsidRPr="005F52BD" w:rsidRDefault="001E7EAA" w:rsidP="00DB6B33">
      <w:pPr>
        <w:jc w:val="right"/>
        <w:rPr>
          <w:rFonts w:ascii="GHEA Grapalat" w:hAnsi="GHEA Grapalat"/>
          <w:b/>
        </w:rPr>
      </w:pPr>
    </w:p>
    <w:p w14:paraId="3FABAD29" w14:textId="77777777" w:rsidR="001E7EAA" w:rsidRPr="005F52BD" w:rsidRDefault="001E7EAA" w:rsidP="00DB6B33">
      <w:pPr>
        <w:jc w:val="right"/>
        <w:rPr>
          <w:rFonts w:ascii="GHEA Grapalat" w:hAnsi="GHEA Grapalat"/>
          <w:b/>
        </w:rPr>
      </w:pPr>
    </w:p>
    <w:p w14:paraId="381ECBF8" w14:textId="77777777" w:rsidR="001E7EAA" w:rsidRPr="005F52BD" w:rsidRDefault="001E7EAA" w:rsidP="00DB6B33">
      <w:pPr>
        <w:jc w:val="right"/>
        <w:rPr>
          <w:rFonts w:ascii="GHEA Grapalat" w:hAnsi="GHEA Grapalat"/>
          <w:b/>
        </w:rPr>
      </w:pPr>
    </w:p>
    <w:p w14:paraId="1083CD47" w14:textId="77777777" w:rsidR="001E7EAA" w:rsidRPr="005F52BD" w:rsidRDefault="001E7EAA" w:rsidP="00DB6B33">
      <w:pPr>
        <w:jc w:val="right"/>
        <w:rPr>
          <w:rFonts w:ascii="GHEA Grapalat" w:hAnsi="GHEA Grapalat"/>
          <w:b/>
        </w:rPr>
      </w:pPr>
    </w:p>
    <w:p w14:paraId="2B66CAA7" w14:textId="77777777" w:rsidR="001E7EAA" w:rsidRPr="005F52BD" w:rsidRDefault="001E7EAA" w:rsidP="00DB6B33">
      <w:pPr>
        <w:jc w:val="right"/>
        <w:rPr>
          <w:rFonts w:ascii="GHEA Grapalat" w:hAnsi="GHEA Grapalat"/>
          <w:b/>
        </w:rPr>
      </w:pPr>
    </w:p>
    <w:p w14:paraId="21792271" w14:textId="77777777" w:rsidR="001E7EAA" w:rsidRPr="005F52BD" w:rsidRDefault="001E7EAA" w:rsidP="00DB6B33">
      <w:pPr>
        <w:jc w:val="right"/>
        <w:rPr>
          <w:rFonts w:ascii="GHEA Grapalat" w:hAnsi="GHEA Grapalat"/>
          <w:b/>
        </w:rPr>
      </w:pPr>
    </w:p>
    <w:p w14:paraId="3F2AFE40" w14:textId="77777777" w:rsidR="001E7EAA" w:rsidRPr="005F52BD" w:rsidRDefault="001E7EAA" w:rsidP="00DB6B33">
      <w:pPr>
        <w:jc w:val="right"/>
        <w:rPr>
          <w:rFonts w:ascii="GHEA Grapalat" w:hAnsi="GHEA Grapalat"/>
          <w:b/>
        </w:rPr>
      </w:pPr>
    </w:p>
    <w:p w14:paraId="6F68B5BD" w14:textId="77777777" w:rsidR="001E7EAA" w:rsidRPr="005F52BD" w:rsidRDefault="001E7EAA" w:rsidP="00DB6B33">
      <w:pPr>
        <w:jc w:val="right"/>
        <w:rPr>
          <w:rFonts w:ascii="GHEA Grapalat" w:hAnsi="GHEA Grapalat"/>
          <w:b/>
        </w:rPr>
      </w:pPr>
    </w:p>
    <w:p w14:paraId="1F11015C" w14:textId="77777777" w:rsidR="001E7EAA" w:rsidRPr="005F52BD" w:rsidRDefault="001E7EAA" w:rsidP="00DB6B33">
      <w:pPr>
        <w:jc w:val="right"/>
        <w:rPr>
          <w:rFonts w:ascii="GHEA Grapalat" w:hAnsi="GHEA Grapalat"/>
          <w:b/>
        </w:rPr>
      </w:pPr>
    </w:p>
    <w:p w14:paraId="6A6DD6E6" w14:textId="77777777" w:rsidR="001E7EAA" w:rsidRPr="005F52BD" w:rsidRDefault="001E7EAA" w:rsidP="00DB6B33">
      <w:pPr>
        <w:jc w:val="right"/>
        <w:rPr>
          <w:rFonts w:ascii="GHEA Grapalat" w:hAnsi="GHEA Grapalat"/>
          <w:b/>
        </w:rPr>
      </w:pPr>
    </w:p>
    <w:p w14:paraId="12DA2367" w14:textId="77777777" w:rsidR="001E7EAA" w:rsidRPr="005F52BD" w:rsidRDefault="001E7EAA" w:rsidP="00DB6B33">
      <w:pPr>
        <w:jc w:val="right"/>
        <w:rPr>
          <w:rFonts w:ascii="GHEA Grapalat" w:hAnsi="GHEA Grapalat"/>
          <w:b/>
        </w:rPr>
      </w:pPr>
    </w:p>
    <w:p w14:paraId="558CE4D5" w14:textId="77777777" w:rsidR="001E7EAA" w:rsidRPr="005F52BD" w:rsidRDefault="001E7EAA" w:rsidP="00DB6B33">
      <w:pPr>
        <w:jc w:val="right"/>
        <w:rPr>
          <w:rFonts w:ascii="GHEA Grapalat" w:hAnsi="GHEA Grapalat"/>
          <w:b/>
        </w:rPr>
      </w:pPr>
    </w:p>
    <w:p w14:paraId="1933A4FC" w14:textId="77777777" w:rsidR="001E7EAA" w:rsidRPr="005F52BD" w:rsidRDefault="001E7EAA" w:rsidP="00DB6B33">
      <w:pPr>
        <w:jc w:val="right"/>
        <w:rPr>
          <w:rFonts w:ascii="GHEA Grapalat" w:hAnsi="GHEA Grapalat"/>
          <w:b/>
        </w:rPr>
      </w:pPr>
    </w:p>
    <w:p w14:paraId="6D4D16B6" w14:textId="77777777" w:rsidR="001E7EAA" w:rsidRPr="005F52BD" w:rsidRDefault="001E7EAA" w:rsidP="00DB6B33">
      <w:pPr>
        <w:jc w:val="right"/>
        <w:rPr>
          <w:rFonts w:ascii="GHEA Grapalat" w:hAnsi="GHEA Grapalat"/>
          <w:b/>
        </w:rPr>
      </w:pPr>
    </w:p>
    <w:p w14:paraId="416D22AD" w14:textId="77777777" w:rsidR="001E7EAA" w:rsidRPr="005F52BD" w:rsidRDefault="001E7EAA" w:rsidP="00DB6B33">
      <w:pPr>
        <w:jc w:val="right"/>
        <w:rPr>
          <w:rFonts w:ascii="GHEA Grapalat" w:hAnsi="GHEA Grapalat"/>
          <w:b/>
        </w:rPr>
      </w:pPr>
    </w:p>
    <w:p w14:paraId="12D829AE" w14:textId="77777777" w:rsidR="001E7EAA" w:rsidRPr="005F52BD" w:rsidRDefault="001E7EAA" w:rsidP="00DB6B33">
      <w:pPr>
        <w:jc w:val="right"/>
        <w:rPr>
          <w:rFonts w:ascii="GHEA Grapalat" w:hAnsi="GHEA Grapalat"/>
          <w:b/>
        </w:rPr>
      </w:pPr>
    </w:p>
    <w:p w14:paraId="09C3C218" w14:textId="77777777" w:rsidR="001E7EAA" w:rsidRPr="005F52BD" w:rsidRDefault="001E7EAA" w:rsidP="00DB6B33">
      <w:pPr>
        <w:jc w:val="right"/>
        <w:rPr>
          <w:rFonts w:ascii="GHEA Grapalat" w:hAnsi="GHEA Grapalat"/>
          <w:b/>
        </w:rPr>
      </w:pPr>
    </w:p>
    <w:p w14:paraId="35F9C9F1" w14:textId="77777777" w:rsidR="001E7EAA" w:rsidRPr="005F52BD" w:rsidRDefault="001E7EAA" w:rsidP="00DB6B33">
      <w:pPr>
        <w:jc w:val="right"/>
        <w:rPr>
          <w:rFonts w:ascii="GHEA Grapalat" w:hAnsi="GHEA Grapalat"/>
          <w:b/>
        </w:rPr>
      </w:pPr>
    </w:p>
    <w:p w14:paraId="4AC4F75F" w14:textId="77777777" w:rsidR="001E7EAA" w:rsidRPr="005F52BD" w:rsidRDefault="001E7EAA" w:rsidP="00DB6B33">
      <w:pPr>
        <w:jc w:val="right"/>
        <w:rPr>
          <w:rFonts w:ascii="GHEA Grapalat" w:hAnsi="GHEA Grapalat"/>
          <w:b/>
        </w:rPr>
      </w:pPr>
    </w:p>
    <w:p w14:paraId="0152C2AB" w14:textId="77777777" w:rsidR="001E7EAA" w:rsidRPr="005F52BD" w:rsidRDefault="001E7EAA" w:rsidP="00DB6B33">
      <w:pPr>
        <w:jc w:val="right"/>
        <w:rPr>
          <w:rFonts w:ascii="GHEA Grapalat" w:hAnsi="GHEA Grapalat"/>
          <w:b/>
        </w:rPr>
      </w:pPr>
    </w:p>
    <w:p w14:paraId="5F02D4B7" w14:textId="77777777" w:rsidR="001E7EAA" w:rsidRPr="005F52BD" w:rsidRDefault="001E7EAA" w:rsidP="00DB6B33">
      <w:pPr>
        <w:jc w:val="right"/>
        <w:rPr>
          <w:rFonts w:ascii="GHEA Grapalat" w:hAnsi="GHEA Grapalat"/>
          <w:b/>
        </w:rPr>
      </w:pPr>
    </w:p>
    <w:p w14:paraId="0AA74BF9" w14:textId="77777777" w:rsidR="001E7EAA" w:rsidRPr="005F52BD" w:rsidRDefault="001E7EAA" w:rsidP="00DB6B33">
      <w:pPr>
        <w:jc w:val="right"/>
        <w:rPr>
          <w:rFonts w:ascii="GHEA Grapalat" w:hAnsi="GHEA Grapalat"/>
          <w:b/>
        </w:rPr>
      </w:pPr>
    </w:p>
    <w:p w14:paraId="4F1A4614" w14:textId="77777777" w:rsidR="001E7EAA" w:rsidRPr="005F52BD" w:rsidRDefault="001E7EAA" w:rsidP="00DB6B33">
      <w:pPr>
        <w:jc w:val="right"/>
        <w:rPr>
          <w:rFonts w:ascii="GHEA Grapalat" w:hAnsi="GHEA Grapalat"/>
          <w:b/>
        </w:rPr>
      </w:pPr>
    </w:p>
    <w:p w14:paraId="3DFF5711" w14:textId="77777777" w:rsidR="001E7EAA" w:rsidRPr="005F52BD" w:rsidRDefault="001E7EAA" w:rsidP="00DB6B33">
      <w:pPr>
        <w:jc w:val="right"/>
        <w:rPr>
          <w:rFonts w:ascii="GHEA Grapalat" w:hAnsi="GHEA Grapalat"/>
          <w:b/>
        </w:rPr>
      </w:pPr>
    </w:p>
    <w:p w14:paraId="07BBECF0" w14:textId="77777777" w:rsidR="001E7EAA" w:rsidRPr="005F52BD" w:rsidRDefault="001E7EAA" w:rsidP="00DB6B33">
      <w:pPr>
        <w:jc w:val="right"/>
        <w:rPr>
          <w:rFonts w:ascii="GHEA Grapalat" w:hAnsi="GHEA Grapalat"/>
          <w:b/>
        </w:rPr>
      </w:pPr>
    </w:p>
    <w:p w14:paraId="4F7D6AC9" w14:textId="77777777" w:rsidR="001E7EAA" w:rsidRPr="005F52BD" w:rsidRDefault="001E7EAA" w:rsidP="00DB6B33">
      <w:pPr>
        <w:jc w:val="right"/>
        <w:rPr>
          <w:rFonts w:ascii="GHEA Grapalat" w:hAnsi="GHEA Grapalat"/>
          <w:b/>
        </w:rPr>
      </w:pPr>
    </w:p>
    <w:p w14:paraId="19767252" w14:textId="77777777" w:rsidR="001E7EAA" w:rsidRPr="005F52BD" w:rsidRDefault="001E7EAA" w:rsidP="00DB6B33">
      <w:pPr>
        <w:jc w:val="right"/>
        <w:rPr>
          <w:rFonts w:ascii="GHEA Grapalat" w:hAnsi="GHEA Grapalat"/>
          <w:b/>
        </w:rPr>
      </w:pPr>
    </w:p>
    <w:p w14:paraId="700C6A56" w14:textId="77777777" w:rsidR="001E7EAA" w:rsidRPr="005F52BD" w:rsidRDefault="001E7EAA" w:rsidP="00DB6B33">
      <w:pPr>
        <w:jc w:val="right"/>
        <w:rPr>
          <w:rFonts w:ascii="GHEA Grapalat" w:hAnsi="GHEA Grapalat"/>
          <w:b/>
        </w:rPr>
      </w:pPr>
    </w:p>
    <w:p w14:paraId="27584813" w14:textId="77777777" w:rsidR="001E7EAA" w:rsidRPr="005F52BD" w:rsidRDefault="001E7EAA" w:rsidP="00DB6B33">
      <w:pPr>
        <w:jc w:val="right"/>
        <w:rPr>
          <w:rFonts w:ascii="GHEA Grapalat" w:hAnsi="GHEA Grapalat"/>
          <w:b/>
        </w:rPr>
      </w:pPr>
    </w:p>
    <w:p w14:paraId="00D1CADC" w14:textId="77777777" w:rsidR="001E7EAA" w:rsidRDefault="001E7EAA">
      <w:pPr>
        <w:rPr>
          <w:rFonts w:ascii="GHEA Grapalat" w:hAnsi="GHEA Grapalat"/>
          <w:b/>
        </w:rPr>
      </w:pPr>
      <w:r>
        <w:rPr>
          <w:rFonts w:ascii="GHEA Grapalat" w:hAnsi="GHEA Grapalat"/>
          <w:b/>
        </w:rPr>
        <w:br w:type="page"/>
      </w:r>
    </w:p>
    <w:p w14:paraId="0B60181E"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089E13D" w14:textId="44ACEFCB" w:rsidR="00DB6B33" w:rsidRPr="00842557" w:rsidRDefault="00DB6B33" w:rsidP="00DB6B33">
      <w:pPr>
        <w:jc w:val="right"/>
        <w:rPr>
          <w:rFonts w:ascii="GHEA Grapalat" w:hAnsi="GHEA Grapalat"/>
          <w:b/>
        </w:rPr>
      </w:pPr>
      <w:r w:rsidRPr="001439BD">
        <w:rPr>
          <w:rFonts w:ascii="GHEA Grapalat" w:hAnsi="GHEA Grapalat"/>
          <w:b/>
        </w:rPr>
        <w:t xml:space="preserve">к Приглашению на </w:t>
      </w:r>
      <w:r w:rsidR="00481210">
        <w:rPr>
          <w:rFonts w:ascii="GHEA Grapalat" w:hAnsi="GHEA Grapalat"/>
          <w:b/>
          <w:lang w:val="en-US"/>
        </w:rPr>
        <w:t>GH</w:t>
      </w:r>
    </w:p>
    <w:p w14:paraId="7780E05B" w14:textId="027CC08C" w:rsidR="000F1012" w:rsidRPr="00C95945" w:rsidRDefault="00DB6B33" w:rsidP="000F1012">
      <w:pPr>
        <w:pStyle w:val="31"/>
        <w:widowControl w:val="0"/>
        <w:spacing w:after="160" w:line="240" w:lineRule="auto"/>
        <w:jc w:val="right"/>
        <w:rPr>
          <w:rFonts w:ascii="GHEA Grapalat" w:hAnsi="GHEA Grapalat" w:cs="Sylfaen"/>
          <w:b/>
          <w:lang w:val="hy-AM"/>
        </w:rPr>
      </w:pPr>
      <w:r w:rsidRPr="009044F1">
        <w:rPr>
          <w:rFonts w:ascii="GHEA Grapalat" w:hAnsi="GHEA Grapalat"/>
          <w:b/>
          <w:sz w:val="24"/>
          <w:szCs w:val="24"/>
        </w:rPr>
        <w:t xml:space="preserve">под кодом </w:t>
      </w:r>
      <w:r w:rsidR="0036050D" w:rsidRPr="0036050D">
        <w:rPr>
          <w:rFonts w:ascii="GHEA Grapalat" w:hAnsi="GHEA Grapalat"/>
          <w:sz w:val="24"/>
          <w:szCs w:val="24"/>
        </w:rPr>
        <w:t>LMAH-</w:t>
      </w:r>
      <w:r w:rsidR="00DC35CC" w:rsidRPr="00DC35CC">
        <w:t xml:space="preserve"> </w:t>
      </w:r>
      <w:r w:rsidR="00481210">
        <w:rPr>
          <w:rFonts w:ascii="GHEA Grapalat" w:hAnsi="GHEA Grapalat"/>
          <w:sz w:val="24"/>
          <w:szCs w:val="24"/>
          <w:lang w:val="en-US"/>
        </w:rPr>
        <w:t>GH</w:t>
      </w:r>
      <w:r w:rsidR="0036050D" w:rsidRPr="0036050D">
        <w:rPr>
          <w:rFonts w:ascii="GHEA Grapalat" w:hAnsi="GHEA Grapalat"/>
          <w:sz w:val="24"/>
          <w:szCs w:val="24"/>
        </w:rPr>
        <w:t>TsDB-2</w:t>
      </w:r>
      <w:r w:rsidR="00430008">
        <w:rPr>
          <w:rFonts w:ascii="GHEA Grapalat" w:hAnsi="GHEA Grapalat"/>
          <w:sz w:val="24"/>
          <w:szCs w:val="24"/>
          <w:lang w:val="hy-AM"/>
        </w:rPr>
        <w:t>6</w:t>
      </w:r>
      <w:r w:rsidR="0036050D" w:rsidRPr="0036050D">
        <w:rPr>
          <w:rFonts w:ascii="GHEA Grapalat" w:hAnsi="GHEA Grapalat"/>
          <w:sz w:val="24"/>
          <w:szCs w:val="24"/>
        </w:rPr>
        <w:t>/</w:t>
      </w:r>
      <w:r w:rsidR="00481210">
        <w:rPr>
          <w:rFonts w:ascii="GHEA Grapalat" w:hAnsi="GHEA Grapalat"/>
          <w:sz w:val="24"/>
          <w:szCs w:val="24"/>
          <w:lang w:val="hy-AM"/>
        </w:rPr>
        <w:t>65</w:t>
      </w:r>
    </w:p>
    <w:p w14:paraId="449291D3" w14:textId="44B53A0D" w:rsidR="00DB6B33" w:rsidRPr="00167641" w:rsidRDefault="00DB6B33" w:rsidP="00DB6B33">
      <w:pPr>
        <w:pStyle w:val="3"/>
        <w:keepNext w:val="0"/>
        <w:widowControl w:val="0"/>
        <w:spacing w:after="160" w:line="240" w:lineRule="auto"/>
        <w:ind w:firstLine="567"/>
        <w:jc w:val="right"/>
        <w:rPr>
          <w:rFonts w:ascii="GHEA Grapalat" w:hAnsi="GHEA Grapalat" w:cs="Arial"/>
          <w:b/>
          <w:sz w:val="24"/>
          <w:szCs w:val="24"/>
          <w:lang w:val="hy-AM"/>
        </w:rPr>
      </w:pPr>
    </w:p>
    <w:p w14:paraId="45F137B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1F42075"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D8DF755"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6A562EA6"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7488E0B" w14:textId="77777777" w:rsidR="00AC34B0" w:rsidRPr="00ED3A13" w:rsidRDefault="00AC34B0" w:rsidP="00AC34B0">
      <w:pPr>
        <w:ind w:left="360" w:hanging="360"/>
        <w:jc w:val="center"/>
        <w:rPr>
          <w:rFonts w:ascii="GHEA Grapalat" w:eastAsia="GHEA Grapalat" w:hAnsi="GHEA Grapalat" w:cs="GHEA Grapalat"/>
          <w:b/>
        </w:rPr>
      </w:pPr>
    </w:p>
    <w:p w14:paraId="057DF984"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CD9F54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34F3AEE" w14:textId="77777777" w:rsidTr="00DF1F49">
        <w:tc>
          <w:tcPr>
            <w:tcW w:w="2836" w:type="dxa"/>
            <w:shd w:val="clear" w:color="auto" w:fill="D9E2F3"/>
            <w:vAlign w:val="center"/>
          </w:tcPr>
          <w:p w14:paraId="60A455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B666C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DFAD08" w14:textId="77777777" w:rsidTr="00DF1F49">
        <w:tc>
          <w:tcPr>
            <w:tcW w:w="2836" w:type="dxa"/>
            <w:shd w:val="clear" w:color="auto" w:fill="D9E2F3"/>
            <w:vAlign w:val="center"/>
          </w:tcPr>
          <w:p w14:paraId="519489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A6B4F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52F549" w14:textId="77777777" w:rsidTr="00DF1F49">
        <w:tc>
          <w:tcPr>
            <w:tcW w:w="2836" w:type="dxa"/>
            <w:shd w:val="clear" w:color="auto" w:fill="D9E2F3"/>
            <w:vAlign w:val="center"/>
          </w:tcPr>
          <w:p w14:paraId="4CFDC0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CC22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05C36B" w14:textId="77777777" w:rsidTr="00DF1F49">
        <w:tc>
          <w:tcPr>
            <w:tcW w:w="2836" w:type="dxa"/>
            <w:shd w:val="clear" w:color="auto" w:fill="D9E2F3"/>
            <w:vAlign w:val="center"/>
          </w:tcPr>
          <w:p w14:paraId="1898EB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D89C2D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41623A" w14:textId="77777777" w:rsidTr="00DF1F49">
        <w:tc>
          <w:tcPr>
            <w:tcW w:w="2836" w:type="dxa"/>
            <w:shd w:val="clear" w:color="auto" w:fill="D9E2F3"/>
            <w:vAlign w:val="center"/>
          </w:tcPr>
          <w:p w14:paraId="1D26DAF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6AB93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EDFED9" w14:textId="77777777" w:rsidTr="00DF1F49">
        <w:tc>
          <w:tcPr>
            <w:tcW w:w="2836" w:type="dxa"/>
            <w:shd w:val="clear" w:color="auto" w:fill="D9E2F3"/>
            <w:vAlign w:val="center"/>
          </w:tcPr>
          <w:p w14:paraId="7A62264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2628DFE"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E1F11B" w14:textId="77777777" w:rsidTr="00DF1F49">
        <w:tc>
          <w:tcPr>
            <w:tcW w:w="2836" w:type="dxa"/>
            <w:shd w:val="clear" w:color="auto" w:fill="D9E2F3"/>
            <w:vAlign w:val="center"/>
          </w:tcPr>
          <w:p w14:paraId="7A569FCC"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83D548F"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DEB55A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7CCEA5F" w14:textId="77777777" w:rsidTr="00DF1F49">
        <w:tc>
          <w:tcPr>
            <w:tcW w:w="2835" w:type="dxa"/>
            <w:shd w:val="clear" w:color="auto" w:fill="D9E2F3"/>
            <w:vAlign w:val="center"/>
          </w:tcPr>
          <w:p w14:paraId="2841AE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ABE0B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1E0892" w14:textId="77777777" w:rsidTr="00DF1F49">
        <w:trPr>
          <w:trHeight w:val="1487"/>
        </w:trPr>
        <w:tc>
          <w:tcPr>
            <w:tcW w:w="2835" w:type="dxa"/>
            <w:shd w:val="clear" w:color="auto" w:fill="D9E2F3"/>
            <w:vAlign w:val="center"/>
          </w:tcPr>
          <w:p w14:paraId="3B481E7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8C6BBC3" w14:textId="77777777" w:rsidR="00AC34B0" w:rsidRPr="00FD1EE4" w:rsidRDefault="00AC34B0" w:rsidP="00DF1F49">
            <w:pPr>
              <w:spacing w:before="240" w:after="240"/>
              <w:rPr>
                <w:rFonts w:ascii="GHEA Grapalat" w:eastAsia="GHEA Grapalat" w:hAnsi="GHEA Grapalat" w:cs="GHEA Grapalat"/>
              </w:rPr>
            </w:pPr>
          </w:p>
        </w:tc>
      </w:tr>
    </w:tbl>
    <w:p w14:paraId="2A3BB5F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50E15B3" w14:textId="77777777" w:rsidTr="00DF1F49">
        <w:tc>
          <w:tcPr>
            <w:tcW w:w="2835" w:type="dxa"/>
            <w:shd w:val="clear" w:color="auto" w:fill="D9E2F3"/>
            <w:vAlign w:val="center"/>
          </w:tcPr>
          <w:p w14:paraId="4FC1626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8EA06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8D279B" w14:textId="77777777" w:rsidTr="00DF1F49">
        <w:tc>
          <w:tcPr>
            <w:tcW w:w="2835" w:type="dxa"/>
            <w:shd w:val="clear" w:color="auto" w:fill="D9E2F3"/>
            <w:vAlign w:val="center"/>
          </w:tcPr>
          <w:p w14:paraId="1863567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5F9A0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4E21EC" w14:textId="77777777" w:rsidTr="00DF1F49">
        <w:tc>
          <w:tcPr>
            <w:tcW w:w="2835" w:type="dxa"/>
            <w:shd w:val="clear" w:color="auto" w:fill="D9E2F3"/>
            <w:vAlign w:val="center"/>
          </w:tcPr>
          <w:p w14:paraId="7635384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2BBF25F" w14:textId="77777777" w:rsidR="00AC34B0" w:rsidRPr="00FD1EE4" w:rsidRDefault="00AC34B0" w:rsidP="00DF1F49">
            <w:pPr>
              <w:spacing w:before="240" w:after="240"/>
              <w:rPr>
                <w:rFonts w:ascii="GHEA Grapalat" w:eastAsia="GHEA Grapalat" w:hAnsi="GHEA Grapalat" w:cs="GHEA Grapalat"/>
              </w:rPr>
            </w:pPr>
          </w:p>
        </w:tc>
      </w:tr>
    </w:tbl>
    <w:p w14:paraId="63781481" w14:textId="77777777" w:rsidR="00AC34B0" w:rsidRPr="00FD1EE4" w:rsidRDefault="00AC34B0" w:rsidP="00AC34B0">
      <w:pPr>
        <w:rPr>
          <w:rFonts w:ascii="GHEA Grapalat" w:eastAsia="GHEA Grapalat" w:hAnsi="GHEA Grapalat" w:cs="GHEA Grapalat"/>
        </w:rPr>
      </w:pPr>
    </w:p>
    <w:p w14:paraId="10B7746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68FA5216"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62C03AF"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AF5587E" w14:textId="77777777" w:rsidTr="00DF1F49">
        <w:tc>
          <w:tcPr>
            <w:tcW w:w="2835" w:type="dxa"/>
            <w:shd w:val="clear" w:color="auto" w:fill="D9E2F3"/>
            <w:vAlign w:val="center"/>
          </w:tcPr>
          <w:p w14:paraId="41964DC8"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E32B9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1E6D0E" w14:textId="77777777" w:rsidTr="00DF1F49">
        <w:tc>
          <w:tcPr>
            <w:tcW w:w="2835" w:type="dxa"/>
            <w:shd w:val="clear" w:color="auto" w:fill="D9E2F3"/>
            <w:vAlign w:val="center"/>
          </w:tcPr>
          <w:p w14:paraId="7150BF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1CAAB67" w14:textId="77777777" w:rsidR="00AC34B0" w:rsidRPr="00FD1EE4" w:rsidRDefault="00AC34B0" w:rsidP="00DF1F49">
            <w:pPr>
              <w:spacing w:before="240" w:after="240"/>
              <w:rPr>
                <w:rFonts w:ascii="GHEA Grapalat" w:eastAsia="GHEA Grapalat" w:hAnsi="GHEA Grapalat" w:cs="GHEA Grapalat"/>
              </w:rPr>
            </w:pPr>
          </w:p>
        </w:tc>
      </w:tr>
    </w:tbl>
    <w:p w14:paraId="054A756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D8FD232" w14:textId="77777777" w:rsidTr="00DF1F49">
        <w:tc>
          <w:tcPr>
            <w:tcW w:w="2835" w:type="dxa"/>
            <w:shd w:val="clear" w:color="auto" w:fill="D9E2F3"/>
            <w:vAlign w:val="center"/>
          </w:tcPr>
          <w:p w14:paraId="14859B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4B2E1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8653E7" w14:textId="77777777" w:rsidTr="00DF1F49">
        <w:tc>
          <w:tcPr>
            <w:tcW w:w="2835" w:type="dxa"/>
            <w:shd w:val="clear" w:color="auto" w:fill="D9E2F3"/>
            <w:vAlign w:val="center"/>
          </w:tcPr>
          <w:p w14:paraId="517FAC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9FAE0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18F474" w14:textId="77777777" w:rsidTr="00DF1F49">
        <w:tc>
          <w:tcPr>
            <w:tcW w:w="2835" w:type="dxa"/>
            <w:shd w:val="clear" w:color="auto" w:fill="D9E2F3"/>
            <w:vAlign w:val="center"/>
          </w:tcPr>
          <w:p w14:paraId="744D78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B278B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EF4E2B" w14:textId="77777777" w:rsidTr="00DF1F49">
        <w:tc>
          <w:tcPr>
            <w:tcW w:w="2835" w:type="dxa"/>
            <w:shd w:val="clear" w:color="auto" w:fill="D9E2F3"/>
            <w:vAlign w:val="center"/>
          </w:tcPr>
          <w:p w14:paraId="3366BEF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7B7CA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8662A3" w14:textId="77777777" w:rsidTr="00DF1F49">
        <w:tc>
          <w:tcPr>
            <w:tcW w:w="2835" w:type="dxa"/>
            <w:shd w:val="clear" w:color="auto" w:fill="D9E2F3"/>
            <w:vAlign w:val="center"/>
          </w:tcPr>
          <w:p w14:paraId="67968A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53C25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F48C70" w14:textId="77777777" w:rsidTr="00DF1F49">
        <w:trPr>
          <w:trHeight w:val="1361"/>
        </w:trPr>
        <w:tc>
          <w:tcPr>
            <w:tcW w:w="2835" w:type="dxa"/>
            <w:shd w:val="clear" w:color="auto" w:fill="D9E2F3"/>
            <w:vAlign w:val="center"/>
          </w:tcPr>
          <w:p w14:paraId="2182D3A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2FE1E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CFCEB6" w14:textId="77777777" w:rsidTr="00DF1F49">
        <w:tc>
          <w:tcPr>
            <w:tcW w:w="2835" w:type="dxa"/>
            <w:shd w:val="clear" w:color="auto" w:fill="D9E2F3"/>
            <w:vAlign w:val="center"/>
          </w:tcPr>
          <w:p w14:paraId="15BC7C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B041613" w14:textId="77777777" w:rsidR="00AC34B0" w:rsidRPr="00FD1EE4" w:rsidRDefault="00AC34B0" w:rsidP="00DF1F49">
            <w:pPr>
              <w:spacing w:before="240" w:after="240"/>
              <w:rPr>
                <w:rFonts w:ascii="GHEA Grapalat" w:eastAsia="GHEA Grapalat" w:hAnsi="GHEA Grapalat" w:cs="GHEA Grapalat"/>
              </w:rPr>
            </w:pPr>
          </w:p>
        </w:tc>
      </w:tr>
    </w:tbl>
    <w:p w14:paraId="4D3A070A"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55CDF9E" w14:textId="77777777" w:rsidTr="00DF1F49">
        <w:tc>
          <w:tcPr>
            <w:tcW w:w="2836" w:type="dxa"/>
            <w:shd w:val="clear" w:color="auto" w:fill="D9E2F3"/>
            <w:vAlign w:val="center"/>
          </w:tcPr>
          <w:p w14:paraId="462CEC30"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46DDA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0DF7F9" w14:textId="77777777" w:rsidTr="00DF1F49">
        <w:tc>
          <w:tcPr>
            <w:tcW w:w="2836" w:type="dxa"/>
            <w:shd w:val="clear" w:color="auto" w:fill="D9E2F3"/>
            <w:vAlign w:val="center"/>
          </w:tcPr>
          <w:p w14:paraId="16FB7EDA"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93E2B7D" w14:textId="77777777" w:rsidR="00AC34B0" w:rsidRPr="00FD1EE4" w:rsidRDefault="00AA0E1C"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1174063" w14:textId="77777777" w:rsidR="00AC34B0" w:rsidRPr="00FD1EE4" w:rsidRDefault="00AA0E1C"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6EED569"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37E01B3"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41400B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9E2A433" w14:textId="77777777" w:rsidTr="00DF1F49">
        <w:tc>
          <w:tcPr>
            <w:tcW w:w="2837" w:type="dxa"/>
            <w:shd w:val="clear" w:color="auto" w:fill="D9E2F3"/>
            <w:vAlign w:val="center"/>
          </w:tcPr>
          <w:p w14:paraId="2E6CAB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9ECBB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3ECC15" w14:textId="77777777" w:rsidTr="00DF1F49">
        <w:tc>
          <w:tcPr>
            <w:tcW w:w="2837" w:type="dxa"/>
            <w:shd w:val="clear" w:color="auto" w:fill="D9E2F3"/>
            <w:vAlign w:val="center"/>
          </w:tcPr>
          <w:p w14:paraId="76C20B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D503C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0D8413" w14:textId="77777777" w:rsidTr="00DF1F49">
        <w:tc>
          <w:tcPr>
            <w:tcW w:w="2837" w:type="dxa"/>
            <w:shd w:val="clear" w:color="auto" w:fill="D9E2F3"/>
            <w:vAlign w:val="center"/>
          </w:tcPr>
          <w:p w14:paraId="3628160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AE0C5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7C6BB0" w14:textId="77777777" w:rsidTr="00DF1F49">
        <w:tc>
          <w:tcPr>
            <w:tcW w:w="2837" w:type="dxa"/>
            <w:shd w:val="clear" w:color="auto" w:fill="D9E2F3"/>
            <w:vAlign w:val="center"/>
          </w:tcPr>
          <w:p w14:paraId="0D90A62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14299BC" w14:textId="77777777" w:rsidR="00AC34B0" w:rsidRPr="00FD1EE4" w:rsidRDefault="00AA0E1C"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3106EED" w14:textId="77777777" w:rsidR="00AC34B0" w:rsidRPr="00FD1EE4" w:rsidRDefault="00AA0E1C"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83C326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AAD54E9" w14:textId="77777777" w:rsidTr="00DF1F49">
        <w:tc>
          <w:tcPr>
            <w:tcW w:w="2837" w:type="dxa"/>
            <w:shd w:val="clear" w:color="auto" w:fill="D9E2F3"/>
            <w:vAlign w:val="center"/>
          </w:tcPr>
          <w:p w14:paraId="78666FBB"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CD962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3B28B4" w14:textId="77777777" w:rsidTr="00DF1F49">
        <w:tc>
          <w:tcPr>
            <w:tcW w:w="2837" w:type="dxa"/>
            <w:shd w:val="clear" w:color="auto" w:fill="D9E2F3"/>
            <w:vAlign w:val="center"/>
          </w:tcPr>
          <w:p w14:paraId="369F323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456D5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B18097" w14:textId="77777777" w:rsidTr="00DF1F49">
        <w:tc>
          <w:tcPr>
            <w:tcW w:w="2837" w:type="dxa"/>
            <w:shd w:val="clear" w:color="auto" w:fill="D9E2F3"/>
            <w:vAlign w:val="center"/>
          </w:tcPr>
          <w:p w14:paraId="129579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B6E83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422006" w14:textId="77777777" w:rsidTr="00DF1F49">
        <w:tc>
          <w:tcPr>
            <w:tcW w:w="2837" w:type="dxa"/>
            <w:shd w:val="clear" w:color="auto" w:fill="D9E2F3"/>
            <w:vAlign w:val="center"/>
          </w:tcPr>
          <w:p w14:paraId="199EEE7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12FC56C" w14:textId="77777777" w:rsidR="00AC34B0" w:rsidRPr="00FD1EE4" w:rsidRDefault="00AA0E1C"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0B56075" w14:textId="77777777" w:rsidR="00AC34B0" w:rsidRPr="00FD1EE4" w:rsidRDefault="00AA0E1C"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8D38260"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553D6627"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F84D8B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3CBEE8E" w14:textId="77777777" w:rsidTr="00DF1F49">
        <w:tc>
          <w:tcPr>
            <w:tcW w:w="2836" w:type="dxa"/>
            <w:shd w:val="clear" w:color="auto" w:fill="D9E2F3"/>
            <w:vAlign w:val="center"/>
          </w:tcPr>
          <w:p w14:paraId="167B73B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91348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951B6A" w14:textId="77777777" w:rsidTr="00DF1F49">
        <w:tc>
          <w:tcPr>
            <w:tcW w:w="2836" w:type="dxa"/>
            <w:shd w:val="clear" w:color="auto" w:fill="D9E2F3"/>
            <w:vAlign w:val="center"/>
          </w:tcPr>
          <w:p w14:paraId="118B7E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F716D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DCDA8A" w14:textId="77777777" w:rsidTr="00DF1F49">
        <w:tc>
          <w:tcPr>
            <w:tcW w:w="2836" w:type="dxa"/>
            <w:shd w:val="clear" w:color="auto" w:fill="D9E2F3"/>
            <w:vAlign w:val="center"/>
          </w:tcPr>
          <w:p w14:paraId="4C4974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8FB6E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D6904E" w14:textId="77777777" w:rsidTr="00DF1F49">
        <w:tc>
          <w:tcPr>
            <w:tcW w:w="2836" w:type="dxa"/>
            <w:shd w:val="clear" w:color="auto" w:fill="D9E2F3"/>
            <w:vAlign w:val="center"/>
          </w:tcPr>
          <w:p w14:paraId="53B8AD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EEBEC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F769A1" w14:textId="77777777" w:rsidTr="00DF1F49">
        <w:tc>
          <w:tcPr>
            <w:tcW w:w="2836" w:type="dxa"/>
            <w:shd w:val="clear" w:color="auto" w:fill="D9E2F3"/>
            <w:vAlign w:val="center"/>
          </w:tcPr>
          <w:p w14:paraId="216B044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19039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36B573" w14:textId="77777777" w:rsidTr="00DF1F49">
        <w:tc>
          <w:tcPr>
            <w:tcW w:w="2836" w:type="dxa"/>
            <w:shd w:val="clear" w:color="auto" w:fill="D9E2F3"/>
            <w:vAlign w:val="center"/>
          </w:tcPr>
          <w:p w14:paraId="129C22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ADDA605" w14:textId="77777777" w:rsidR="00AC34B0" w:rsidRPr="00FD1EE4" w:rsidRDefault="00AC34B0" w:rsidP="00DF1F49">
            <w:pPr>
              <w:spacing w:before="240" w:after="240"/>
              <w:rPr>
                <w:rFonts w:ascii="GHEA Grapalat" w:eastAsia="GHEA Grapalat" w:hAnsi="GHEA Grapalat" w:cs="GHEA Grapalat"/>
              </w:rPr>
            </w:pPr>
          </w:p>
        </w:tc>
      </w:tr>
    </w:tbl>
    <w:p w14:paraId="71DC005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486B3D7F" w14:textId="77777777" w:rsidTr="00DF1F49">
        <w:tc>
          <w:tcPr>
            <w:tcW w:w="2977" w:type="dxa"/>
            <w:shd w:val="clear" w:color="auto" w:fill="D9E2F3"/>
            <w:vAlign w:val="center"/>
          </w:tcPr>
          <w:p w14:paraId="2006550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DF91A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884B14" w14:textId="77777777" w:rsidTr="00DF1F49">
        <w:tc>
          <w:tcPr>
            <w:tcW w:w="2977" w:type="dxa"/>
            <w:shd w:val="clear" w:color="auto" w:fill="D9E2F3"/>
            <w:vAlign w:val="center"/>
          </w:tcPr>
          <w:p w14:paraId="55231A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EAD90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79818C" w14:textId="77777777" w:rsidTr="00DF1F49">
        <w:tc>
          <w:tcPr>
            <w:tcW w:w="2977" w:type="dxa"/>
            <w:shd w:val="clear" w:color="auto" w:fill="D9E2F3"/>
            <w:vAlign w:val="center"/>
          </w:tcPr>
          <w:p w14:paraId="3EB50B71"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284CB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91CEC2" w14:textId="77777777" w:rsidTr="00DF1F49">
        <w:tc>
          <w:tcPr>
            <w:tcW w:w="2977" w:type="dxa"/>
            <w:shd w:val="clear" w:color="auto" w:fill="D9E2F3"/>
            <w:vAlign w:val="center"/>
          </w:tcPr>
          <w:p w14:paraId="7F6BD9DB"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791AC7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422925" w14:textId="77777777" w:rsidTr="00DF1F49">
        <w:tc>
          <w:tcPr>
            <w:tcW w:w="2977" w:type="dxa"/>
            <w:shd w:val="clear" w:color="auto" w:fill="D9E2F3"/>
            <w:vAlign w:val="center"/>
          </w:tcPr>
          <w:p w14:paraId="26B5C2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25F50EB6" w14:textId="77777777" w:rsidR="00AC34B0" w:rsidRPr="00FD1EE4" w:rsidRDefault="00AC34B0" w:rsidP="00DF1F49">
            <w:pPr>
              <w:spacing w:before="240" w:after="240"/>
              <w:rPr>
                <w:rFonts w:ascii="GHEA Grapalat" w:eastAsia="GHEA Grapalat" w:hAnsi="GHEA Grapalat" w:cs="GHEA Grapalat"/>
              </w:rPr>
            </w:pPr>
          </w:p>
        </w:tc>
      </w:tr>
    </w:tbl>
    <w:p w14:paraId="16313FC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12C812B2" w14:textId="77777777" w:rsidTr="00DF1F49">
        <w:tc>
          <w:tcPr>
            <w:tcW w:w="2943" w:type="dxa"/>
            <w:shd w:val="clear" w:color="auto" w:fill="D9E2F3"/>
            <w:vAlign w:val="center"/>
          </w:tcPr>
          <w:p w14:paraId="7A690FE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B951E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5903DC" w14:textId="77777777" w:rsidTr="00DF1F49">
        <w:tc>
          <w:tcPr>
            <w:tcW w:w="2943" w:type="dxa"/>
            <w:shd w:val="clear" w:color="auto" w:fill="D9E2F3"/>
            <w:vAlign w:val="center"/>
          </w:tcPr>
          <w:p w14:paraId="208203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6D46C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43476F" w14:textId="77777777" w:rsidTr="00DF1F49">
        <w:tc>
          <w:tcPr>
            <w:tcW w:w="2943" w:type="dxa"/>
            <w:shd w:val="clear" w:color="auto" w:fill="D9E2F3"/>
            <w:vAlign w:val="center"/>
          </w:tcPr>
          <w:p w14:paraId="07F5C373"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7A57D2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D5E804" w14:textId="77777777" w:rsidTr="00DF1F49">
        <w:tc>
          <w:tcPr>
            <w:tcW w:w="2943" w:type="dxa"/>
            <w:shd w:val="clear" w:color="auto" w:fill="D9E2F3"/>
            <w:vAlign w:val="center"/>
          </w:tcPr>
          <w:p w14:paraId="2E181A82"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6DBDB501" w14:textId="77777777" w:rsidR="00AC34B0" w:rsidRPr="00FD1EE4" w:rsidRDefault="00AC34B0" w:rsidP="00DF1F49">
            <w:pPr>
              <w:spacing w:before="240" w:after="240"/>
              <w:rPr>
                <w:rFonts w:ascii="GHEA Grapalat" w:eastAsia="GHEA Grapalat" w:hAnsi="GHEA Grapalat" w:cs="GHEA Grapalat"/>
              </w:rPr>
            </w:pPr>
          </w:p>
        </w:tc>
      </w:tr>
    </w:tbl>
    <w:p w14:paraId="2632B6A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4DD30F7F" w14:textId="77777777" w:rsidTr="00DF1F49">
        <w:tc>
          <w:tcPr>
            <w:tcW w:w="2837" w:type="dxa"/>
            <w:shd w:val="clear" w:color="auto" w:fill="D9E2F3"/>
            <w:vAlign w:val="center"/>
          </w:tcPr>
          <w:p w14:paraId="0295C5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6D754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55B56E" w14:textId="77777777" w:rsidTr="00DF1F49">
        <w:tc>
          <w:tcPr>
            <w:tcW w:w="2837" w:type="dxa"/>
            <w:shd w:val="clear" w:color="auto" w:fill="D9E2F3"/>
            <w:vAlign w:val="center"/>
          </w:tcPr>
          <w:p w14:paraId="3506520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E86B1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F80719" w14:textId="77777777" w:rsidTr="00DF1F49">
        <w:tc>
          <w:tcPr>
            <w:tcW w:w="2837" w:type="dxa"/>
            <w:shd w:val="clear" w:color="auto" w:fill="D9E2F3"/>
            <w:vAlign w:val="center"/>
          </w:tcPr>
          <w:p w14:paraId="131DFC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06F75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33EFC0" w14:textId="77777777" w:rsidTr="00DF1F49">
        <w:tc>
          <w:tcPr>
            <w:tcW w:w="2837" w:type="dxa"/>
            <w:shd w:val="clear" w:color="auto" w:fill="D9E2F3"/>
            <w:vAlign w:val="center"/>
          </w:tcPr>
          <w:p w14:paraId="1C352E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F4AFF61" w14:textId="77777777" w:rsidR="00AC34B0" w:rsidRPr="00FD1EE4" w:rsidRDefault="00AC34B0" w:rsidP="00DF1F49">
            <w:pPr>
              <w:spacing w:before="240" w:after="240"/>
              <w:rPr>
                <w:rFonts w:ascii="GHEA Grapalat" w:eastAsia="GHEA Grapalat" w:hAnsi="GHEA Grapalat" w:cs="GHEA Grapalat"/>
              </w:rPr>
            </w:pPr>
          </w:p>
        </w:tc>
      </w:tr>
    </w:tbl>
    <w:p w14:paraId="5281657A"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E979D91" w14:textId="77777777" w:rsidTr="00DF1F49">
        <w:trPr>
          <w:trHeight w:val="924"/>
        </w:trPr>
        <w:tc>
          <w:tcPr>
            <w:tcW w:w="9016" w:type="dxa"/>
            <w:gridSpan w:val="2"/>
            <w:vAlign w:val="center"/>
          </w:tcPr>
          <w:p w14:paraId="491ED329" w14:textId="77777777" w:rsidR="00AC34B0" w:rsidRPr="00FD1EE4" w:rsidRDefault="00AA0E1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0B14322D" w14:textId="77777777" w:rsidTr="00DF1F49">
        <w:trPr>
          <w:trHeight w:val="684"/>
        </w:trPr>
        <w:tc>
          <w:tcPr>
            <w:tcW w:w="4508" w:type="dxa"/>
            <w:shd w:val="clear" w:color="auto" w:fill="D9E2F3"/>
            <w:vAlign w:val="center"/>
          </w:tcPr>
          <w:p w14:paraId="59849D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F8A63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D92936" w14:textId="77777777" w:rsidTr="00DF1F49">
        <w:trPr>
          <w:trHeight w:val="1282"/>
        </w:trPr>
        <w:tc>
          <w:tcPr>
            <w:tcW w:w="4508" w:type="dxa"/>
            <w:shd w:val="clear" w:color="auto" w:fill="D9E2F3"/>
            <w:vAlign w:val="center"/>
          </w:tcPr>
          <w:p w14:paraId="20D58DF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BB3F740" w14:textId="77777777" w:rsidR="00AC34B0" w:rsidRPr="006B364D" w:rsidRDefault="00AA0E1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22126C6" w14:textId="77777777" w:rsidR="00AC34B0" w:rsidRPr="00F10CBA" w:rsidRDefault="00AA0E1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C0FE8A8" w14:textId="77777777" w:rsidTr="00DF1F49">
        <w:tc>
          <w:tcPr>
            <w:tcW w:w="9016" w:type="dxa"/>
            <w:gridSpan w:val="2"/>
            <w:vAlign w:val="center"/>
          </w:tcPr>
          <w:p w14:paraId="420EC7B3" w14:textId="77777777" w:rsidR="00AC34B0" w:rsidRPr="00FD1EE4" w:rsidRDefault="00AA0E1C"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2B291860" w14:textId="77777777" w:rsidTr="00DF1F49">
        <w:tc>
          <w:tcPr>
            <w:tcW w:w="9016" w:type="dxa"/>
            <w:gridSpan w:val="2"/>
            <w:vAlign w:val="center"/>
          </w:tcPr>
          <w:p w14:paraId="195D4B93" w14:textId="77777777" w:rsidR="00AC34B0" w:rsidRPr="00FD1EE4" w:rsidRDefault="00AA0E1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298E9C6"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FF86785" w14:textId="77777777" w:rsidTr="00DF1F49">
        <w:trPr>
          <w:trHeight w:val="924"/>
        </w:trPr>
        <w:tc>
          <w:tcPr>
            <w:tcW w:w="9016" w:type="dxa"/>
            <w:gridSpan w:val="2"/>
            <w:vAlign w:val="center"/>
          </w:tcPr>
          <w:p w14:paraId="1F4D3509" w14:textId="77777777" w:rsidR="00AC34B0" w:rsidRPr="00FD1EE4" w:rsidRDefault="00AA0E1C"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9C27DD2" w14:textId="77777777" w:rsidTr="00DF1F49">
        <w:trPr>
          <w:trHeight w:val="684"/>
        </w:trPr>
        <w:tc>
          <w:tcPr>
            <w:tcW w:w="4508" w:type="dxa"/>
            <w:shd w:val="clear" w:color="auto" w:fill="D9E2F3"/>
            <w:vAlign w:val="center"/>
          </w:tcPr>
          <w:p w14:paraId="27A83D9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7C4EE5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886CBC" w14:textId="77777777" w:rsidTr="00DF1F49">
        <w:trPr>
          <w:trHeight w:val="1282"/>
        </w:trPr>
        <w:tc>
          <w:tcPr>
            <w:tcW w:w="4508" w:type="dxa"/>
            <w:shd w:val="clear" w:color="auto" w:fill="D9E2F3"/>
            <w:vAlign w:val="center"/>
          </w:tcPr>
          <w:p w14:paraId="3561DB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62E7ADF" w14:textId="77777777" w:rsidR="00AC34B0" w:rsidRPr="00C843BA" w:rsidRDefault="00AA0E1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02C676C" w14:textId="77777777" w:rsidR="00AC34B0" w:rsidRPr="00C843BA" w:rsidRDefault="00AA0E1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2E22D82" w14:textId="77777777" w:rsidTr="00DF1F49">
        <w:tc>
          <w:tcPr>
            <w:tcW w:w="9016" w:type="dxa"/>
            <w:gridSpan w:val="2"/>
            <w:vAlign w:val="center"/>
          </w:tcPr>
          <w:p w14:paraId="46C01B3F" w14:textId="77777777" w:rsidR="00AC34B0" w:rsidRPr="00FD1EE4" w:rsidRDefault="00AA0E1C"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62EBD58" w14:textId="77777777" w:rsidTr="00DF1F49">
        <w:tc>
          <w:tcPr>
            <w:tcW w:w="9016" w:type="dxa"/>
            <w:gridSpan w:val="2"/>
            <w:vAlign w:val="center"/>
          </w:tcPr>
          <w:p w14:paraId="49F8BB1A" w14:textId="77777777" w:rsidR="00AC34B0" w:rsidRPr="00FD1EE4" w:rsidRDefault="00AA0E1C"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11E76D37" w14:textId="77777777" w:rsidTr="00DF1F49">
        <w:tc>
          <w:tcPr>
            <w:tcW w:w="9016" w:type="dxa"/>
            <w:gridSpan w:val="2"/>
            <w:vAlign w:val="center"/>
          </w:tcPr>
          <w:p w14:paraId="2A22BE33" w14:textId="77777777" w:rsidR="00AC34B0" w:rsidRPr="00FD1EE4" w:rsidRDefault="00AA0E1C"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E791077" w14:textId="77777777" w:rsidTr="00DF1F49">
        <w:tc>
          <w:tcPr>
            <w:tcW w:w="9016" w:type="dxa"/>
            <w:gridSpan w:val="2"/>
            <w:vAlign w:val="center"/>
          </w:tcPr>
          <w:p w14:paraId="7655A3C7" w14:textId="77777777" w:rsidR="00AC34B0" w:rsidRPr="00FD1EE4" w:rsidRDefault="00AA0E1C"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57972C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3C565C6" w14:textId="77777777" w:rsidTr="00DF1F49">
        <w:tc>
          <w:tcPr>
            <w:tcW w:w="2837" w:type="dxa"/>
            <w:shd w:val="clear" w:color="auto" w:fill="D9E2F3"/>
            <w:vAlign w:val="center"/>
          </w:tcPr>
          <w:p w14:paraId="6F353C6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85BC5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B43802" w14:textId="77777777" w:rsidTr="00DF1F49">
        <w:tc>
          <w:tcPr>
            <w:tcW w:w="2837" w:type="dxa"/>
            <w:shd w:val="clear" w:color="auto" w:fill="D9E2F3"/>
            <w:vAlign w:val="center"/>
          </w:tcPr>
          <w:p w14:paraId="66DE31BF"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5275DE6" w14:textId="77777777" w:rsidR="00AC34B0" w:rsidRPr="00B23852" w:rsidRDefault="00AA0E1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24A47E1" w14:textId="77777777" w:rsidR="00AC34B0" w:rsidRPr="00FD1EE4" w:rsidRDefault="00AA0E1C"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17329B9" w14:textId="77777777" w:rsidTr="00DF1F49">
        <w:tc>
          <w:tcPr>
            <w:tcW w:w="2837" w:type="dxa"/>
            <w:shd w:val="clear" w:color="auto" w:fill="D9E2F3"/>
            <w:vAlign w:val="center"/>
          </w:tcPr>
          <w:p w14:paraId="7AD5AA8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1FCBD82" w14:textId="77777777" w:rsidR="00AC34B0" w:rsidRPr="005600B4" w:rsidRDefault="00AA0E1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7FF1FC9" w14:textId="77777777" w:rsidR="00AC34B0" w:rsidRPr="005600B4" w:rsidRDefault="00AA0E1C"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1A1497E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1F21A02" w14:textId="77777777" w:rsidTr="00DF1F49">
        <w:tc>
          <w:tcPr>
            <w:tcW w:w="2837" w:type="dxa"/>
            <w:shd w:val="clear" w:color="auto" w:fill="D9E2F3"/>
            <w:vAlign w:val="center"/>
          </w:tcPr>
          <w:p w14:paraId="2313DF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C6175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0B8310" w14:textId="77777777" w:rsidTr="00DF1F49">
        <w:tc>
          <w:tcPr>
            <w:tcW w:w="2837" w:type="dxa"/>
            <w:shd w:val="clear" w:color="auto" w:fill="D9E2F3"/>
            <w:vAlign w:val="center"/>
          </w:tcPr>
          <w:p w14:paraId="4FDCB05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064FB5A" w14:textId="77777777" w:rsidR="00AC34B0" w:rsidRPr="00FD1EE4" w:rsidRDefault="00AC34B0" w:rsidP="00DF1F49">
            <w:pPr>
              <w:spacing w:before="240" w:after="240"/>
              <w:rPr>
                <w:rFonts w:ascii="GHEA Grapalat" w:eastAsia="GHEA Grapalat" w:hAnsi="GHEA Grapalat" w:cs="GHEA Grapalat"/>
              </w:rPr>
            </w:pPr>
          </w:p>
        </w:tc>
      </w:tr>
    </w:tbl>
    <w:p w14:paraId="5DAFCEB5"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C99E40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E889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CF85D59" w14:textId="77777777" w:rsidTr="00DF1F49">
        <w:tc>
          <w:tcPr>
            <w:tcW w:w="2835" w:type="dxa"/>
            <w:shd w:val="clear" w:color="auto" w:fill="D9E2F3"/>
            <w:vAlign w:val="center"/>
          </w:tcPr>
          <w:p w14:paraId="6C5AAF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E0691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29EDB6" w14:textId="77777777" w:rsidTr="00DF1F49">
        <w:tc>
          <w:tcPr>
            <w:tcW w:w="2835" w:type="dxa"/>
            <w:shd w:val="clear" w:color="auto" w:fill="D9E2F3"/>
            <w:vAlign w:val="center"/>
          </w:tcPr>
          <w:p w14:paraId="2F21D1E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F7EA2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62FFD7" w14:textId="77777777" w:rsidTr="00DF1F49">
        <w:tc>
          <w:tcPr>
            <w:tcW w:w="2835" w:type="dxa"/>
            <w:shd w:val="clear" w:color="auto" w:fill="D9E2F3"/>
            <w:vAlign w:val="center"/>
          </w:tcPr>
          <w:p w14:paraId="7B914F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0989A4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178B50" w14:textId="77777777" w:rsidTr="00DF1F49">
        <w:tc>
          <w:tcPr>
            <w:tcW w:w="2835" w:type="dxa"/>
            <w:shd w:val="clear" w:color="auto" w:fill="D9E2F3"/>
            <w:vAlign w:val="center"/>
          </w:tcPr>
          <w:p w14:paraId="75FDAC7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FCEA8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C2F8D1" w14:textId="77777777" w:rsidTr="00DF1F49">
        <w:tc>
          <w:tcPr>
            <w:tcW w:w="2835" w:type="dxa"/>
            <w:shd w:val="clear" w:color="auto" w:fill="D9E2F3"/>
            <w:vAlign w:val="center"/>
          </w:tcPr>
          <w:p w14:paraId="60484D4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0C9BF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7B119F" w14:textId="77777777" w:rsidTr="00DF1F49">
        <w:tc>
          <w:tcPr>
            <w:tcW w:w="2835" w:type="dxa"/>
            <w:shd w:val="clear" w:color="auto" w:fill="D9E2F3"/>
            <w:vAlign w:val="center"/>
          </w:tcPr>
          <w:p w14:paraId="60D059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411A1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9777F3" w14:textId="77777777" w:rsidTr="00DF1F49">
        <w:tc>
          <w:tcPr>
            <w:tcW w:w="2835" w:type="dxa"/>
            <w:shd w:val="clear" w:color="auto" w:fill="D9E2F3"/>
            <w:vAlign w:val="center"/>
          </w:tcPr>
          <w:p w14:paraId="435FCA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CD6D433" w14:textId="77777777" w:rsidR="00AC34B0" w:rsidRPr="00FD1EE4" w:rsidRDefault="00AC34B0" w:rsidP="00DF1F49">
            <w:pPr>
              <w:spacing w:before="240" w:after="240"/>
              <w:rPr>
                <w:rFonts w:ascii="GHEA Grapalat" w:eastAsia="GHEA Grapalat" w:hAnsi="GHEA Grapalat" w:cs="GHEA Grapalat"/>
              </w:rPr>
            </w:pPr>
          </w:p>
        </w:tc>
      </w:tr>
    </w:tbl>
    <w:p w14:paraId="15E193C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AE49F27" w14:textId="77777777" w:rsidTr="00DF1F49">
        <w:trPr>
          <w:trHeight w:val="853"/>
        </w:trPr>
        <w:tc>
          <w:tcPr>
            <w:tcW w:w="2835" w:type="dxa"/>
            <w:vMerge w:val="restart"/>
            <w:shd w:val="clear" w:color="auto" w:fill="D9E2F3"/>
            <w:vAlign w:val="center"/>
          </w:tcPr>
          <w:p w14:paraId="09EFCFE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006AB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15FCCF" w14:textId="77777777" w:rsidTr="00DF1F49">
        <w:trPr>
          <w:trHeight w:val="850"/>
        </w:trPr>
        <w:tc>
          <w:tcPr>
            <w:tcW w:w="2835" w:type="dxa"/>
            <w:vMerge/>
            <w:shd w:val="clear" w:color="auto" w:fill="D9E2F3"/>
            <w:vAlign w:val="center"/>
          </w:tcPr>
          <w:p w14:paraId="1FBA5A0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B1CCD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75A989" w14:textId="77777777" w:rsidTr="00DF1F49">
        <w:trPr>
          <w:trHeight w:val="850"/>
        </w:trPr>
        <w:tc>
          <w:tcPr>
            <w:tcW w:w="2835" w:type="dxa"/>
            <w:vMerge/>
            <w:shd w:val="clear" w:color="auto" w:fill="D9E2F3"/>
            <w:vAlign w:val="center"/>
          </w:tcPr>
          <w:p w14:paraId="05904BA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BB2C6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16E376" w14:textId="77777777" w:rsidTr="00DF1F49">
        <w:trPr>
          <w:trHeight w:val="850"/>
        </w:trPr>
        <w:tc>
          <w:tcPr>
            <w:tcW w:w="2835" w:type="dxa"/>
            <w:vMerge/>
            <w:shd w:val="clear" w:color="auto" w:fill="D9E2F3"/>
            <w:vAlign w:val="center"/>
          </w:tcPr>
          <w:p w14:paraId="10F5DDD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34C38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9C686C" w14:textId="77777777" w:rsidTr="00DF1F49">
        <w:trPr>
          <w:trHeight w:val="850"/>
        </w:trPr>
        <w:tc>
          <w:tcPr>
            <w:tcW w:w="2835" w:type="dxa"/>
            <w:vMerge/>
            <w:shd w:val="clear" w:color="auto" w:fill="D9E2F3"/>
            <w:vAlign w:val="center"/>
          </w:tcPr>
          <w:p w14:paraId="2F211B8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290473" w14:textId="77777777" w:rsidR="00AC34B0" w:rsidRPr="00FD1EE4" w:rsidRDefault="00AC34B0" w:rsidP="00DF1F49">
            <w:pPr>
              <w:spacing w:before="240" w:after="240"/>
              <w:rPr>
                <w:rFonts w:ascii="GHEA Grapalat" w:eastAsia="GHEA Grapalat" w:hAnsi="GHEA Grapalat" w:cs="GHEA Grapalat"/>
              </w:rPr>
            </w:pPr>
          </w:p>
        </w:tc>
      </w:tr>
    </w:tbl>
    <w:p w14:paraId="0F5EDD5D"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9EA8A3B" w14:textId="77777777" w:rsidTr="00DF1F49">
        <w:tc>
          <w:tcPr>
            <w:tcW w:w="2835" w:type="dxa"/>
            <w:shd w:val="clear" w:color="auto" w:fill="D9E2F3"/>
            <w:vAlign w:val="center"/>
          </w:tcPr>
          <w:p w14:paraId="455F02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8EA91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1EFC6E" w14:textId="77777777" w:rsidTr="00DF1F49">
        <w:tc>
          <w:tcPr>
            <w:tcW w:w="2835" w:type="dxa"/>
            <w:shd w:val="clear" w:color="auto" w:fill="D9E2F3"/>
            <w:vAlign w:val="center"/>
          </w:tcPr>
          <w:p w14:paraId="05C59C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91A5441" w14:textId="77777777" w:rsidR="00AC34B0" w:rsidRPr="00FD1EE4" w:rsidRDefault="00AC34B0" w:rsidP="00DF1F49">
            <w:pPr>
              <w:spacing w:before="240" w:after="240"/>
              <w:rPr>
                <w:rFonts w:ascii="GHEA Grapalat" w:eastAsia="GHEA Grapalat" w:hAnsi="GHEA Grapalat" w:cs="GHEA Grapalat"/>
              </w:rPr>
            </w:pPr>
          </w:p>
        </w:tc>
      </w:tr>
    </w:tbl>
    <w:p w14:paraId="09C6F85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1328038"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002919A4" w14:textId="77777777" w:rsidTr="00DF1F49">
        <w:tc>
          <w:tcPr>
            <w:tcW w:w="9016" w:type="dxa"/>
            <w:shd w:val="clear" w:color="auto" w:fill="DBE5F1" w:themeFill="accent1" w:themeFillTint="33"/>
          </w:tcPr>
          <w:p w14:paraId="796DB0EB"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EE31681" w14:textId="77777777" w:rsidTr="00DF1F49">
        <w:trPr>
          <w:trHeight w:val="10187"/>
        </w:trPr>
        <w:tc>
          <w:tcPr>
            <w:tcW w:w="9016" w:type="dxa"/>
          </w:tcPr>
          <w:p w14:paraId="43C95C34" w14:textId="77777777" w:rsidR="00AC34B0" w:rsidRPr="00FD1EE4" w:rsidRDefault="00AC34B0" w:rsidP="00DF1F49">
            <w:pPr>
              <w:rPr>
                <w:rFonts w:ascii="GHEA Grapalat" w:eastAsia="GHEA Grapalat" w:hAnsi="GHEA Grapalat" w:cs="GHEA Grapalat"/>
                <w:b/>
                <w:color w:val="000000"/>
              </w:rPr>
            </w:pPr>
          </w:p>
        </w:tc>
      </w:tr>
    </w:tbl>
    <w:p w14:paraId="08E30C0A"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9517F74" w14:textId="77777777" w:rsidR="00AC34B0" w:rsidRDefault="00AC34B0" w:rsidP="00AC34B0">
      <w:pPr>
        <w:rPr>
          <w:rFonts w:ascii="GHEA Grapalat" w:hAnsi="GHEA Grapalat"/>
          <w:b/>
        </w:rPr>
      </w:pPr>
    </w:p>
    <w:p w14:paraId="169331E0" w14:textId="77777777" w:rsidR="00AC34B0" w:rsidRDefault="00AC34B0" w:rsidP="00AC34B0">
      <w:pPr>
        <w:rPr>
          <w:ins w:id="24" w:author="Inesa Kocharyan" w:date="2021-09-01T11:45:00Z"/>
          <w:rFonts w:ascii="GHEA Grapalat" w:hAnsi="GHEA Grapalat"/>
          <w:b/>
        </w:rPr>
      </w:pPr>
    </w:p>
    <w:p w14:paraId="27ED22B6" w14:textId="77777777" w:rsidR="00AC34B0" w:rsidRDefault="00AC34B0" w:rsidP="00AC34B0">
      <w:pPr>
        <w:rPr>
          <w:rFonts w:ascii="GHEA Grapalat" w:hAnsi="GHEA Grapalat"/>
          <w:b/>
        </w:rPr>
      </w:pPr>
      <w:r>
        <w:rPr>
          <w:rFonts w:ascii="GHEA Grapalat" w:hAnsi="GHEA Grapalat"/>
          <w:b/>
        </w:rPr>
        <w:br w:type="page"/>
      </w:r>
    </w:p>
    <w:p w14:paraId="4F596CC5" w14:textId="77777777" w:rsidR="00AC34B0" w:rsidRDefault="00AC34B0" w:rsidP="00AC34B0">
      <w:pPr>
        <w:spacing w:line="360" w:lineRule="auto"/>
        <w:contextualSpacing/>
        <w:jc w:val="center"/>
        <w:rPr>
          <w:rFonts w:ascii="GHEA Grapalat" w:hAnsi="GHEA Grapalat"/>
          <w:b/>
        </w:rPr>
      </w:pPr>
    </w:p>
    <w:p w14:paraId="34AE9470"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881627B"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6ABE1B4"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AFE61C7"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BF9C949"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8ABE5FD"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5A2E70A"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5863317"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62C5A2"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044AE3E"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5DD6AED"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5BB6E0"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8392BB"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1A0E43A"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4606C2B"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222AB6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7174D8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40671E9"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164CDC4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DAB4119"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DED237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D77503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54D5E1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41E9755"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4A0539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5B3E58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178664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2F942A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F7FFB94"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BE34BF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9E5E52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393BE7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5FF8E4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8026E4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04E230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0A310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AC7431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9667870"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B2756C6" w14:textId="77777777" w:rsidR="00DB6B33" w:rsidRDefault="00DB6B33" w:rsidP="00AC34B0">
      <w:pPr>
        <w:pStyle w:val="31"/>
        <w:widowControl w:val="0"/>
        <w:spacing w:after="160" w:line="240" w:lineRule="auto"/>
        <w:ind w:firstLine="0"/>
        <w:rPr>
          <w:rFonts w:ascii="GHEA Grapalat" w:hAnsi="GHEA Grapalat"/>
          <w:b/>
          <w:sz w:val="24"/>
          <w:szCs w:val="24"/>
        </w:rPr>
      </w:pPr>
    </w:p>
    <w:p w14:paraId="3F38CDF6"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1421CA7"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051F4AE" w14:textId="77777777" w:rsidR="00DB6B33" w:rsidRDefault="00DB6B33">
      <w:pPr>
        <w:rPr>
          <w:rFonts w:ascii="GHEA Grapalat" w:hAnsi="GHEA Grapalat"/>
          <w:b/>
        </w:rPr>
      </w:pPr>
      <w:r>
        <w:rPr>
          <w:rFonts w:ascii="GHEA Grapalat" w:hAnsi="GHEA Grapalat"/>
          <w:b/>
        </w:rPr>
        <w:br w:type="page"/>
      </w:r>
    </w:p>
    <w:p w14:paraId="43249206"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549913D" w14:textId="76C2D29A" w:rsidR="002A5C9E" w:rsidRPr="00481210" w:rsidRDefault="00B2572B" w:rsidP="002A5C9E">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481210" w:rsidRPr="00481210">
        <w:rPr>
          <w:rFonts w:ascii="GHEA Grapalat" w:hAnsi="GHEA Grapalat"/>
          <w:b/>
          <w:sz w:val="24"/>
          <w:szCs w:val="24"/>
        </w:rPr>
        <w:t>65</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36050D" w:rsidRPr="0036050D">
        <w:rPr>
          <w:rFonts w:ascii="GHEA Grapalat" w:hAnsi="GHEA Grapalat"/>
          <w:b/>
          <w:sz w:val="24"/>
          <w:szCs w:val="24"/>
        </w:rPr>
        <w:t>LMAH-</w:t>
      </w:r>
      <w:r w:rsidR="00DC35CC" w:rsidRPr="00DC35CC">
        <w:t xml:space="preserve"> </w:t>
      </w:r>
      <w:r w:rsidR="00481210">
        <w:rPr>
          <w:rFonts w:ascii="GHEA Grapalat" w:hAnsi="GHEA Grapalat"/>
          <w:b/>
          <w:sz w:val="24"/>
          <w:szCs w:val="24"/>
          <w:lang w:val="en-US"/>
        </w:rPr>
        <w:t>GH</w:t>
      </w:r>
      <w:r w:rsidR="0036050D" w:rsidRPr="0036050D">
        <w:rPr>
          <w:rFonts w:ascii="GHEA Grapalat" w:hAnsi="GHEA Grapalat"/>
          <w:b/>
          <w:sz w:val="24"/>
          <w:szCs w:val="24"/>
        </w:rPr>
        <w:t>TsDB-2</w:t>
      </w:r>
      <w:r w:rsidR="00430008">
        <w:rPr>
          <w:rFonts w:ascii="GHEA Grapalat" w:hAnsi="GHEA Grapalat"/>
          <w:b/>
          <w:sz w:val="24"/>
          <w:szCs w:val="24"/>
          <w:lang w:val="hy-AM"/>
        </w:rPr>
        <w:t>6</w:t>
      </w:r>
      <w:r w:rsidR="0036050D" w:rsidRPr="0036050D">
        <w:rPr>
          <w:rFonts w:ascii="GHEA Grapalat" w:hAnsi="GHEA Grapalat"/>
          <w:b/>
          <w:sz w:val="24"/>
          <w:szCs w:val="24"/>
        </w:rPr>
        <w:t>/</w:t>
      </w:r>
      <w:r w:rsidR="00481210" w:rsidRPr="00481210">
        <w:rPr>
          <w:rFonts w:ascii="GHEA Grapalat" w:hAnsi="GHEA Grapalat"/>
          <w:b/>
          <w:sz w:val="24"/>
          <w:szCs w:val="24"/>
        </w:rPr>
        <w:t>65</w:t>
      </w:r>
    </w:p>
    <w:p w14:paraId="73E294D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674B400" w14:textId="77777777" w:rsidR="00B2572B" w:rsidRPr="009044F1" w:rsidRDefault="00B2572B" w:rsidP="00B46D58">
      <w:pPr>
        <w:widowControl w:val="0"/>
        <w:spacing w:after="120"/>
        <w:ind w:firstLine="567"/>
        <w:jc w:val="center"/>
        <w:rPr>
          <w:rFonts w:ascii="GHEA Grapalat" w:hAnsi="GHEA Grapalat"/>
        </w:rPr>
      </w:pPr>
    </w:p>
    <w:p w14:paraId="307E9127" w14:textId="55D40182" w:rsidR="005646FC" w:rsidRPr="008842CE" w:rsidRDefault="00B2572B" w:rsidP="0036050D">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42557">
        <w:rPr>
          <w:rFonts w:ascii="GHEA Grapalat" w:hAnsi="GHEA Grapalat"/>
          <w:spacing w:val="-6"/>
          <w:lang w:val="en-US"/>
        </w:rPr>
        <w:t>GH</w:t>
      </w:r>
      <w:r w:rsidRPr="005744FC">
        <w:rPr>
          <w:rFonts w:ascii="GHEA Grapalat" w:hAnsi="GHEA Grapalat"/>
          <w:spacing w:val="-6"/>
        </w:rPr>
        <w:t xml:space="preserve"> под кодом </w:t>
      </w:r>
      <w:r w:rsidR="0036050D" w:rsidRPr="0036050D">
        <w:rPr>
          <w:rFonts w:ascii="GHEA Grapalat" w:hAnsi="GHEA Grapalat"/>
          <w:spacing w:val="-6"/>
        </w:rPr>
        <w:t>LMAH-</w:t>
      </w:r>
      <w:r w:rsidR="00DC35CC" w:rsidRPr="00DC35CC">
        <w:t xml:space="preserve"> </w:t>
      </w:r>
      <w:r w:rsidR="00481210">
        <w:rPr>
          <w:rFonts w:ascii="GHEA Grapalat" w:hAnsi="GHEA Grapalat"/>
          <w:spacing w:val="-6"/>
          <w:lang w:val="en-US"/>
        </w:rPr>
        <w:t>GH</w:t>
      </w:r>
      <w:r w:rsidR="0036050D" w:rsidRPr="0036050D">
        <w:rPr>
          <w:rFonts w:ascii="GHEA Grapalat" w:hAnsi="GHEA Grapalat"/>
          <w:spacing w:val="-6"/>
        </w:rPr>
        <w:t>TsDB-2</w:t>
      </w:r>
      <w:r w:rsidR="00430008">
        <w:rPr>
          <w:rFonts w:ascii="GHEA Grapalat" w:hAnsi="GHEA Grapalat"/>
          <w:spacing w:val="-6"/>
          <w:lang w:val="hy-AM"/>
        </w:rPr>
        <w:t>6</w:t>
      </w:r>
      <w:r w:rsidR="0036050D" w:rsidRPr="0036050D">
        <w:rPr>
          <w:rFonts w:ascii="GHEA Grapalat" w:hAnsi="GHEA Grapalat"/>
          <w:spacing w:val="-6"/>
        </w:rPr>
        <w:t>/</w:t>
      </w:r>
      <w:r w:rsidR="00481210">
        <w:rPr>
          <w:rFonts w:ascii="GHEA Grapalat" w:hAnsi="GHEA Grapalat"/>
          <w:spacing w:val="-6"/>
          <w:lang w:val="hy-AM"/>
        </w:rPr>
        <w:t>65</w:t>
      </w:r>
      <w:r w:rsidR="00C95945">
        <w:rPr>
          <w:rFonts w:ascii="GHEA Grapalat" w:hAnsi="GHEA Grapalat"/>
          <w:spacing w:val="-6"/>
          <w:lang w:val="hy-AM"/>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029361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B06DD8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6D082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3D3180F8"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4EDF23B9"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16A62B2"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495940F2"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01D6E8B"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42669D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0"/>
              <w:t>**</w:t>
            </w:r>
          </w:p>
          <w:p w14:paraId="50B64DE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7CD8142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88A502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25B6E096"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F2D88A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0E0515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9DA5A4"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2E8440C"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7387398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0C595E3B"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3D2ADB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45FFDEE"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219D7E6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206573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84D6646" w14:textId="77777777" w:rsidR="003D2166" w:rsidRPr="005744FC" w:rsidRDefault="003D2166" w:rsidP="00B46D58">
            <w:pPr>
              <w:widowControl w:val="0"/>
              <w:jc w:val="center"/>
              <w:rPr>
                <w:rFonts w:ascii="GHEA Grapalat" w:hAnsi="GHEA Grapalat"/>
                <w:sz w:val="20"/>
                <w:szCs w:val="20"/>
              </w:rPr>
            </w:pPr>
          </w:p>
        </w:tc>
      </w:tr>
      <w:tr w:rsidR="003D2166" w:rsidRPr="005744FC" w14:paraId="469D413F"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5B80A5E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1691F53"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68E3AAE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11FAA8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6DC906C" w14:textId="77777777" w:rsidR="003D2166" w:rsidRPr="005744FC" w:rsidRDefault="003D2166" w:rsidP="00B46D58">
            <w:pPr>
              <w:widowControl w:val="0"/>
              <w:rPr>
                <w:rFonts w:ascii="GHEA Grapalat" w:hAnsi="GHEA Grapalat"/>
                <w:sz w:val="20"/>
                <w:szCs w:val="20"/>
              </w:rPr>
            </w:pPr>
          </w:p>
        </w:tc>
      </w:tr>
      <w:tr w:rsidR="003D2166" w:rsidRPr="005744FC" w14:paraId="35C676A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9DCF42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C8FC6C6"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42C979C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65113E4"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F74FACE" w14:textId="77777777" w:rsidR="003D2166" w:rsidRPr="005744FC" w:rsidRDefault="003D2166" w:rsidP="00B46D58">
            <w:pPr>
              <w:widowControl w:val="0"/>
              <w:jc w:val="center"/>
              <w:rPr>
                <w:rFonts w:ascii="GHEA Grapalat" w:hAnsi="GHEA Grapalat"/>
                <w:sz w:val="20"/>
                <w:szCs w:val="20"/>
              </w:rPr>
            </w:pPr>
          </w:p>
        </w:tc>
      </w:tr>
      <w:tr w:rsidR="003D2166" w:rsidRPr="005744FC" w14:paraId="346903A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9C3630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7BBB6E5"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776472D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396817D"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FF27B18" w14:textId="77777777" w:rsidR="003D2166" w:rsidRPr="005744FC" w:rsidRDefault="003D2166" w:rsidP="00B46D58">
            <w:pPr>
              <w:widowControl w:val="0"/>
              <w:jc w:val="center"/>
              <w:rPr>
                <w:rFonts w:ascii="GHEA Grapalat" w:hAnsi="GHEA Grapalat"/>
                <w:sz w:val="20"/>
                <w:szCs w:val="20"/>
              </w:rPr>
            </w:pPr>
          </w:p>
        </w:tc>
      </w:tr>
      <w:tr w:rsidR="003D2166" w:rsidRPr="005744FC" w14:paraId="434F0195"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BBE503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F186EC8"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75E9A7D"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43599137"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5E24C2B8" w14:textId="77777777" w:rsidR="003D2166" w:rsidRPr="005744FC" w:rsidRDefault="003D2166" w:rsidP="00B46D58">
            <w:pPr>
              <w:widowControl w:val="0"/>
              <w:jc w:val="center"/>
              <w:rPr>
                <w:rFonts w:ascii="GHEA Grapalat" w:hAnsi="GHEA Grapalat"/>
                <w:sz w:val="20"/>
                <w:szCs w:val="20"/>
              </w:rPr>
            </w:pPr>
          </w:p>
        </w:tc>
      </w:tr>
    </w:tbl>
    <w:p w14:paraId="48FC8AD1"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B665E0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131EDD0" w14:textId="77777777" w:rsidR="00DC619D" w:rsidRPr="00D3436F" w:rsidRDefault="00DC619D" w:rsidP="00B46D58">
      <w:pPr>
        <w:widowControl w:val="0"/>
        <w:spacing w:after="160"/>
        <w:jc w:val="both"/>
        <w:rPr>
          <w:rFonts w:ascii="GHEA Grapalat" w:hAnsi="GHEA Grapalat"/>
          <w:lang w:val="es-ES"/>
        </w:rPr>
      </w:pPr>
    </w:p>
    <w:p w14:paraId="337D120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029DC6D" w14:textId="77777777" w:rsidR="00B217BB" w:rsidRDefault="00B217BB" w:rsidP="00B46D58">
      <w:pPr>
        <w:rPr>
          <w:rFonts w:ascii="GHEA Grapalat" w:hAnsi="GHEA Grapalat"/>
          <w:b/>
        </w:rPr>
      </w:pPr>
      <w:r>
        <w:rPr>
          <w:rFonts w:ascii="GHEA Grapalat" w:hAnsi="GHEA Grapalat"/>
          <w:b/>
        </w:rPr>
        <w:br w:type="page"/>
      </w:r>
    </w:p>
    <w:p w14:paraId="66B2BEE3" w14:textId="77777777" w:rsidR="00CF2692" w:rsidRPr="00B138F3" w:rsidRDefault="00CF2692" w:rsidP="00B46D58">
      <w:pPr>
        <w:widowControl w:val="0"/>
        <w:spacing w:after="160"/>
        <w:ind w:left="567" w:right="565"/>
        <w:jc w:val="center"/>
        <w:rPr>
          <w:rFonts w:ascii="GHEA Grapalat" w:hAnsi="GHEA Grapalat"/>
          <w:b/>
        </w:rPr>
      </w:pPr>
    </w:p>
    <w:p w14:paraId="721FE1AA" w14:textId="378361F5" w:rsidR="00982B5C" w:rsidRPr="009B1168" w:rsidRDefault="00982B5C" w:rsidP="00982B5C">
      <w:pPr>
        <w:pStyle w:val="31"/>
        <w:widowControl w:val="0"/>
        <w:spacing w:after="160" w:line="240" w:lineRule="auto"/>
        <w:ind w:firstLine="0"/>
        <w:jc w:val="right"/>
        <w:rPr>
          <w:rFonts w:ascii="GHEA Grapalat" w:hAnsi="GHEA Grapalat" w:cs="Arial"/>
          <w:b/>
          <w:sz w:val="24"/>
          <w:szCs w:val="24"/>
          <w:lang w:val="hy-AM"/>
        </w:rPr>
      </w:pPr>
      <w:r w:rsidRPr="009044F1">
        <w:rPr>
          <w:rFonts w:ascii="GHEA Grapalat" w:hAnsi="GHEA Grapalat"/>
          <w:b/>
          <w:sz w:val="24"/>
          <w:szCs w:val="24"/>
        </w:rPr>
        <w:t xml:space="preserve">Приложение № </w:t>
      </w:r>
      <w:r w:rsidR="009B1168">
        <w:rPr>
          <w:rFonts w:ascii="GHEA Grapalat" w:hAnsi="GHEA Grapalat"/>
          <w:b/>
          <w:sz w:val="24"/>
          <w:szCs w:val="24"/>
          <w:lang w:val="hy-AM"/>
        </w:rPr>
        <w:t>3</w:t>
      </w:r>
    </w:p>
    <w:p w14:paraId="4C212427" w14:textId="353ABA97" w:rsidR="00982B5C" w:rsidRPr="00481210" w:rsidRDefault="00982B5C" w:rsidP="00982B5C">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81210">
        <w:rPr>
          <w:rFonts w:ascii="GHEA Grapalat" w:hAnsi="GHEA Grapalat"/>
          <w:b/>
          <w:sz w:val="24"/>
          <w:szCs w:val="24"/>
          <w:lang w:val="en-US"/>
        </w:rPr>
        <w:t>GH</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36050D" w:rsidRPr="0036050D">
        <w:rPr>
          <w:rFonts w:ascii="GHEA Grapalat" w:hAnsi="GHEA Grapalat"/>
          <w:sz w:val="24"/>
          <w:szCs w:val="24"/>
        </w:rPr>
        <w:t>LMAH-</w:t>
      </w:r>
      <w:r w:rsidR="00DC35CC" w:rsidRPr="00DC35CC">
        <w:t xml:space="preserve"> </w:t>
      </w:r>
      <w:r w:rsidR="00481210">
        <w:rPr>
          <w:rFonts w:ascii="GHEA Grapalat" w:hAnsi="GHEA Grapalat"/>
          <w:sz w:val="24"/>
          <w:szCs w:val="24"/>
          <w:lang w:val="en-US"/>
        </w:rPr>
        <w:t>GH</w:t>
      </w:r>
      <w:r w:rsidR="0036050D" w:rsidRPr="0036050D">
        <w:rPr>
          <w:rFonts w:ascii="GHEA Grapalat" w:hAnsi="GHEA Grapalat"/>
          <w:sz w:val="24"/>
          <w:szCs w:val="24"/>
        </w:rPr>
        <w:t>TsDB-2</w:t>
      </w:r>
      <w:r w:rsidR="00430008">
        <w:rPr>
          <w:rFonts w:ascii="GHEA Grapalat" w:hAnsi="GHEA Grapalat"/>
          <w:sz w:val="24"/>
          <w:szCs w:val="24"/>
          <w:lang w:val="hy-AM"/>
        </w:rPr>
        <w:t>6</w:t>
      </w:r>
      <w:r w:rsidR="0036050D" w:rsidRPr="0036050D">
        <w:rPr>
          <w:rFonts w:ascii="GHEA Grapalat" w:hAnsi="GHEA Grapalat"/>
          <w:sz w:val="24"/>
          <w:szCs w:val="24"/>
        </w:rPr>
        <w:t>/</w:t>
      </w:r>
      <w:r w:rsidR="00481210" w:rsidRPr="00481210">
        <w:rPr>
          <w:rFonts w:ascii="GHEA Grapalat" w:hAnsi="GHEA Grapalat"/>
          <w:sz w:val="24"/>
          <w:szCs w:val="24"/>
        </w:rPr>
        <w:t>65</w:t>
      </w:r>
    </w:p>
    <w:p w14:paraId="7251F10A" w14:textId="77777777" w:rsidR="00CF2692" w:rsidRPr="00982B5C" w:rsidRDefault="00CF2692" w:rsidP="00B46D58">
      <w:pPr>
        <w:widowControl w:val="0"/>
        <w:spacing w:after="160"/>
        <w:ind w:left="567" w:right="565"/>
        <w:jc w:val="center"/>
        <w:rPr>
          <w:rFonts w:ascii="GHEA Grapalat" w:hAnsi="GHEA Grapalat"/>
          <w:b/>
          <w:lang w:val="hy-AM"/>
        </w:rPr>
      </w:pPr>
    </w:p>
    <w:p w14:paraId="4C990006" w14:textId="77777777" w:rsidR="00CF2692" w:rsidRPr="00B138F3" w:rsidRDefault="00CF2692" w:rsidP="00B46D58">
      <w:pPr>
        <w:widowControl w:val="0"/>
        <w:spacing w:after="160"/>
        <w:ind w:left="567" w:right="565"/>
        <w:jc w:val="center"/>
        <w:rPr>
          <w:rFonts w:ascii="GHEA Grapalat" w:hAnsi="GHEA Grapalat"/>
          <w:b/>
        </w:rPr>
      </w:pPr>
    </w:p>
    <w:p w14:paraId="7D84CEBA" w14:textId="77777777" w:rsidR="009B7A85" w:rsidRDefault="009B7A85" w:rsidP="001005B0">
      <w:pPr>
        <w:widowControl w:val="0"/>
        <w:spacing w:after="160"/>
        <w:ind w:firstLine="567"/>
        <w:jc w:val="right"/>
        <w:rPr>
          <w:rFonts w:ascii="GHEA Grapalat" w:hAnsi="GHEA Grapalat"/>
          <w:b/>
        </w:rPr>
      </w:pPr>
    </w:p>
    <w:p w14:paraId="093458D6" w14:textId="77777777" w:rsidR="00982B5C" w:rsidRPr="00982B5C" w:rsidRDefault="00982B5C" w:rsidP="00982B5C">
      <w:pPr>
        <w:spacing w:line="360" w:lineRule="auto"/>
        <w:ind w:firstLine="567"/>
        <w:jc w:val="center"/>
        <w:rPr>
          <w:rFonts w:ascii="GHEA Grapalat" w:hAnsi="GHEA Grapalat"/>
          <w:b/>
          <w:color w:val="000000"/>
          <w:sz w:val="22"/>
          <w:szCs w:val="20"/>
          <w:lang w:val="hy-AM"/>
        </w:rPr>
      </w:pPr>
      <w:r w:rsidRPr="00982B5C">
        <w:rPr>
          <w:rFonts w:ascii="GHEA Grapalat" w:hAnsi="GHEA Grapalat"/>
          <w:b/>
          <w:color w:val="000000"/>
          <w:sz w:val="22"/>
          <w:szCs w:val="20"/>
          <w:lang w:val="hy-AM"/>
        </w:rPr>
        <w:t>БЕЗ ЦЕНОВЫХ УСЛОВИЙ</w:t>
      </w:r>
    </w:p>
    <w:p w14:paraId="3840CDC7" w14:textId="77777777" w:rsidR="00982B5C" w:rsidRPr="00982B5C" w:rsidRDefault="00982B5C" w:rsidP="00982B5C">
      <w:pPr>
        <w:spacing w:line="360" w:lineRule="auto"/>
        <w:ind w:firstLine="567"/>
        <w:jc w:val="both"/>
        <w:rPr>
          <w:rFonts w:ascii="GHEA Grapalat" w:hAnsi="GHEA Grapalat"/>
          <w:b/>
          <w:color w:val="000000"/>
          <w:sz w:val="22"/>
          <w:szCs w:val="20"/>
          <w:lang w:val="hy-AM"/>
        </w:rPr>
      </w:pPr>
    </w:p>
    <w:p w14:paraId="29232270" w14:textId="77777777" w:rsidR="00982B5C" w:rsidRPr="00982B5C" w:rsidRDefault="00982B5C" w:rsidP="00982B5C">
      <w:pPr>
        <w:spacing w:line="360" w:lineRule="auto"/>
        <w:ind w:firstLine="567"/>
        <w:jc w:val="both"/>
        <w:rPr>
          <w:rFonts w:ascii="GHEA Grapalat" w:hAnsi="GHEA Grapalat"/>
          <w:b/>
          <w:color w:val="000000"/>
          <w:sz w:val="22"/>
          <w:szCs w:val="20"/>
          <w:lang w:val="hy-AM"/>
        </w:rPr>
      </w:pPr>
    </w:p>
    <w:p w14:paraId="43ECDFAE" w14:textId="77777777" w:rsidR="00982B5C" w:rsidRPr="00982B5C" w:rsidRDefault="00982B5C" w:rsidP="00982B5C">
      <w:pPr>
        <w:spacing w:line="360" w:lineRule="auto"/>
        <w:ind w:firstLine="567"/>
        <w:jc w:val="both"/>
        <w:rPr>
          <w:rFonts w:ascii="GHEA Grapalat" w:hAnsi="GHEA Grapalat"/>
          <w:b/>
          <w:color w:val="000000"/>
          <w:sz w:val="22"/>
          <w:szCs w:val="20"/>
          <w:lang w:val="hy-AM"/>
        </w:rPr>
      </w:pPr>
      <w:r w:rsidRPr="00982B5C">
        <w:rPr>
          <w:rFonts w:ascii="GHEA Grapalat" w:hAnsi="GHEA Grapalat"/>
          <w:b/>
          <w:color w:val="000000"/>
          <w:sz w:val="22"/>
          <w:szCs w:val="20"/>
          <w:lang w:val="hy-AM"/>
        </w:rPr>
        <w:t xml:space="preserve"> 1/ Для выполнения работ, предусмотренных настоящим приглашением, необходимы следующие лицензии: Участник предоставляет копию необходимой лицензии.</w:t>
      </w:r>
    </w:p>
    <w:p w14:paraId="714DEA81" w14:textId="77777777" w:rsidR="00982B5C" w:rsidRPr="00982B5C" w:rsidRDefault="00982B5C" w:rsidP="00982B5C">
      <w:pPr>
        <w:spacing w:line="360" w:lineRule="auto"/>
        <w:ind w:firstLine="567"/>
        <w:jc w:val="both"/>
        <w:rPr>
          <w:rFonts w:ascii="GHEA Grapalat" w:hAnsi="GHEA Grapalat"/>
          <w:b/>
          <w:color w:val="000000"/>
          <w:sz w:val="22"/>
          <w:szCs w:val="20"/>
          <w:lang w:val="hy-AM"/>
        </w:rPr>
      </w:pPr>
    </w:p>
    <w:p w14:paraId="6AFBC31C" w14:textId="77777777" w:rsidR="00551887" w:rsidRPr="00CE7A90" w:rsidRDefault="00551887" w:rsidP="001005B0">
      <w:pPr>
        <w:widowControl w:val="0"/>
        <w:spacing w:after="160"/>
        <w:ind w:firstLine="567"/>
        <w:jc w:val="right"/>
        <w:rPr>
          <w:rFonts w:ascii="GHEA Grapalat" w:hAnsi="GHEA Grapalat"/>
          <w:b/>
          <w:lang w:val="es-ES"/>
        </w:rPr>
      </w:pPr>
    </w:p>
    <w:p w14:paraId="5778E7A8" w14:textId="77777777" w:rsidR="00551887" w:rsidRPr="00CE7A90" w:rsidRDefault="00551887" w:rsidP="001005B0">
      <w:pPr>
        <w:widowControl w:val="0"/>
        <w:spacing w:after="160"/>
        <w:ind w:firstLine="567"/>
        <w:jc w:val="right"/>
        <w:rPr>
          <w:rFonts w:ascii="GHEA Grapalat" w:hAnsi="GHEA Grapalat"/>
          <w:b/>
          <w:lang w:val="es-ES"/>
        </w:rPr>
      </w:pPr>
    </w:p>
    <w:p w14:paraId="545BF3D1" w14:textId="77777777" w:rsidR="00503411" w:rsidRPr="00CE7A90" w:rsidRDefault="00503411">
      <w:pPr>
        <w:rPr>
          <w:rFonts w:ascii="GHEA Grapalat" w:hAnsi="GHEA Grapalat"/>
          <w:b/>
          <w:lang w:val="es-ES"/>
        </w:rPr>
      </w:pPr>
      <w:r w:rsidRPr="00CE7A90">
        <w:rPr>
          <w:rFonts w:ascii="GHEA Grapalat" w:hAnsi="GHEA Grapalat"/>
          <w:b/>
          <w:lang w:val="es-ES"/>
        </w:rPr>
        <w:br w:type="page"/>
      </w:r>
    </w:p>
    <w:p w14:paraId="2FB68AFF" w14:textId="77777777" w:rsidR="001005B0" w:rsidRPr="00CE7A90" w:rsidRDefault="001005B0" w:rsidP="00B46D58">
      <w:pPr>
        <w:widowControl w:val="0"/>
        <w:spacing w:after="160"/>
        <w:ind w:left="567" w:right="565"/>
        <w:jc w:val="center"/>
        <w:rPr>
          <w:rFonts w:ascii="GHEA Grapalat" w:hAnsi="GHEA Grapalat"/>
          <w:b/>
          <w:lang w:val="es-ES"/>
        </w:rPr>
      </w:pPr>
    </w:p>
    <w:p w14:paraId="08FF1602" w14:textId="77777777" w:rsidR="001005B0" w:rsidRPr="00CE7A90" w:rsidRDefault="001005B0" w:rsidP="00B46D58">
      <w:pPr>
        <w:widowControl w:val="0"/>
        <w:spacing w:after="160"/>
        <w:ind w:left="567" w:right="565"/>
        <w:jc w:val="center"/>
        <w:rPr>
          <w:rFonts w:ascii="GHEA Grapalat" w:hAnsi="GHEA Grapalat"/>
          <w:b/>
          <w:lang w:val="es-ES"/>
        </w:rPr>
      </w:pPr>
    </w:p>
    <w:p w14:paraId="187589BC" w14:textId="1269AD1C" w:rsidR="00936CDF" w:rsidRPr="00CE7A90" w:rsidRDefault="00551887" w:rsidP="00A44306">
      <w:pPr>
        <w:widowControl w:val="0"/>
        <w:spacing w:after="160"/>
        <w:ind w:firstLine="567"/>
        <w:jc w:val="right"/>
        <w:rPr>
          <w:rFonts w:ascii="GHEA Grapalat" w:hAnsi="GHEA Grapalat"/>
          <w:b/>
          <w:lang w:val="es-ES"/>
        </w:rPr>
      </w:pPr>
      <w:r w:rsidRPr="00CE7A90">
        <w:rPr>
          <w:rFonts w:ascii="GHEA Grapalat" w:hAnsi="GHEA Grapalat"/>
          <w:i/>
          <w:sz w:val="22"/>
          <w:szCs w:val="22"/>
          <w:lang w:val="es-ES"/>
        </w:rPr>
        <w:br w:type="page"/>
      </w:r>
    </w:p>
    <w:p w14:paraId="7031C2AB"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4005FE00" w14:textId="5C37F539"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81210">
        <w:rPr>
          <w:rFonts w:ascii="GHEA Grapalat" w:hAnsi="GHEA Grapalat"/>
          <w:b/>
          <w:sz w:val="24"/>
          <w:szCs w:val="24"/>
          <w:lang w:val="hy-AM"/>
        </w:rPr>
        <w:t>GH</w:t>
      </w:r>
      <w:r w:rsidRPr="00B138F3">
        <w:rPr>
          <w:rFonts w:ascii="GHEA Grapalat" w:hAnsi="GHEA Grapalat" w:cs="Arial"/>
          <w:b/>
          <w:sz w:val="24"/>
          <w:szCs w:val="24"/>
        </w:rPr>
        <w:br/>
      </w:r>
      <w:r w:rsidRPr="00B138F3">
        <w:rPr>
          <w:rFonts w:ascii="GHEA Grapalat" w:hAnsi="GHEA Grapalat"/>
          <w:b/>
          <w:sz w:val="24"/>
          <w:szCs w:val="24"/>
        </w:rPr>
        <w:t>под кодом "---</w:t>
      </w:r>
      <w:r w:rsidR="00DC35CC" w:rsidRPr="00DC35CC">
        <w:t xml:space="preserve"> </w:t>
      </w:r>
      <w:r w:rsidR="00481210">
        <w:rPr>
          <w:rFonts w:ascii="GHEA Grapalat" w:hAnsi="GHEA Grapalat"/>
          <w:b/>
          <w:sz w:val="24"/>
          <w:szCs w:val="24"/>
          <w:lang w:val="en-US"/>
        </w:rPr>
        <w:t>GH</w:t>
      </w:r>
      <w:r w:rsidR="003E6EFE">
        <w:rPr>
          <w:rFonts w:ascii="GHEA Grapalat" w:hAnsi="GHEA Grapalat"/>
          <w:b/>
          <w:sz w:val="24"/>
          <w:szCs w:val="24"/>
        </w:rPr>
        <w:t>TsDzB</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11"/>
        <w:t>*</w:t>
      </w:r>
    </w:p>
    <w:p w14:paraId="40EE24C9" w14:textId="77777777" w:rsidR="001005B0" w:rsidRPr="00B138F3" w:rsidRDefault="001005B0" w:rsidP="00B46D58">
      <w:pPr>
        <w:widowControl w:val="0"/>
        <w:spacing w:after="160"/>
        <w:ind w:left="567" w:right="565"/>
        <w:jc w:val="center"/>
        <w:rPr>
          <w:rFonts w:ascii="GHEA Grapalat" w:hAnsi="GHEA Grapalat"/>
          <w:b/>
        </w:rPr>
      </w:pPr>
    </w:p>
    <w:p w14:paraId="0B06043F"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0DD9478"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F95802E" w14:textId="77777777" w:rsidR="001005B0" w:rsidRPr="00B138F3" w:rsidRDefault="001005B0" w:rsidP="00B46D58">
      <w:pPr>
        <w:widowControl w:val="0"/>
        <w:spacing w:after="160"/>
        <w:ind w:left="567" w:right="565"/>
        <w:jc w:val="center"/>
        <w:rPr>
          <w:rFonts w:ascii="GHEA Grapalat" w:hAnsi="GHEA Grapalat"/>
          <w:b/>
        </w:rPr>
      </w:pPr>
    </w:p>
    <w:p w14:paraId="35635495"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3EB09E56"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18B72AA7"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45EC013D"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09F86053"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1893F77E"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F8A5E1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7A4940FE"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74F54F8"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97BA24E"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470E7FF9"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1250540B"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EB4E2A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C6793B4"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5C9A505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14:paraId="2708B51B"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41899B0"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ECCB65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E7C6420"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6519F9C3"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308F9B63"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1048EDE0"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58DA53BC"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4ACB3753"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711657CC"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0133157D"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lastRenderedPageBreak/>
        <w:t xml:space="preserve">                                                                                               адрес эл. почты секретаря</w:t>
      </w:r>
    </w:p>
    <w:p w14:paraId="1FCC10F0"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72B28753"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45FE731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4D918222"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23A313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D7EBCCE"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21E230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9325E2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C52776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2BC5D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F4C736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2F32E4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430BB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524849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4FFF92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B06855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5436469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13E6BCA"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2B9FDE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44F22E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AFA951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2A3579E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0926CC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6C632025"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1D52B3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9E6EB76"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AE406F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8EB867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E939765" w14:textId="77777777" w:rsidR="001005B0" w:rsidRPr="00B138F3" w:rsidRDefault="001005B0" w:rsidP="00B46D58">
      <w:pPr>
        <w:widowControl w:val="0"/>
        <w:spacing w:after="160"/>
        <w:ind w:left="567" w:right="565"/>
        <w:jc w:val="center"/>
        <w:rPr>
          <w:rFonts w:ascii="GHEA Grapalat" w:hAnsi="GHEA Grapalat"/>
          <w:b/>
        </w:rPr>
      </w:pPr>
    </w:p>
    <w:p w14:paraId="6F23CEB0" w14:textId="77777777" w:rsidR="001005B0" w:rsidRPr="00B138F3" w:rsidRDefault="001005B0" w:rsidP="00B46D58">
      <w:pPr>
        <w:widowControl w:val="0"/>
        <w:spacing w:after="160"/>
        <w:ind w:left="567" w:right="565"/>
        <w:jc w:val="center"/>
        <w:rPr>
          <w:rFonts w:ascii="GHEA Grapalat" w:hAnsi="GHEA Grapalat"/>
          <w:b/>
        </w:rPr>
      </w:pPr>
    </w:p>
    <w:p w14:paraId="4BBD1D57" w14:textId="77777777" w:rsidR="00E15A1C" w:rsidRDefault="00E15A1C" w:rsidP="000A214C">
      <w:pPr>
        <w:widowControl w:val="0"/>
        <w:spacing w:after="160"/>
        <w:jc w:val="right"/>
        <w:rPr>
          <w:rFonts w:ascii="GHEA Grapalat" w:hAnsi="GHEA Grapalat"/>
          <w:i/>
        </w:rPr>
      </w:pPr>
    </w:p>
    <w:p w14:paraId="311B5F8F" w14:textId="77777777" w:rsidR="00E15A1C" w:rsidRDefault="00E15A1C" w:rsidP="000A214C">
      <w:pPr>
        <w:widowControl w:val="0"/>
        <w:spacing w:after="160"/>
        <w:jc w:val="right"/>
        <w:rPr>
          <w:rFonts w:ascii="GHEA Grapalat" w:hAnsi="GHEA Grapalat"/>
          <w:i/>
        </w:rPr>
      </w:pPr>
    </w:p>
    <w:p w14:paraId="022DB956" w14:textId="77777777" w:rsidR="00E15A1C" w:rsidRDefault="00E15A1C" w:rsidP="000A214C">
      <w:pPr>
        <w:widowControl w:val="0"/>
        <w:spacing w:after="160"/>
        <w:jc w:val="right"/>
        <w:rPr>
          <w:rFonts w:ascii="GHEA Grapalat" w:hAnsi="GHEA Grapalat"/>
          <w:i/>
        </w:rPr>
      </w:pPr>
    </w:p>
    <w:p w14:paraId="2F2BB730" w14:textId="77777777" w:rsidR="00E15A1C" w:rsidRDefault="00E15A1C" w:rsidP="000A214C">
      <w:pPr>
        <w:widowControl w:val="0"/>
        <w:spacing w:after="160"/>
        <w:jc w:val="right"/>
        <w:rPr>
          <w:rFonts w:ascii="GHEA Grapalat" w:hAnsi="GHEA Grapalat"/>
          <w:i/>
        </w:rPr>
      </w:pPr>
    </w:p>
    <w:p w14:paraId="3B1F86F4" w14:textId="77777777" w:rsidR="00E15A1C" w:rsidRDefault="00E15A1C" w:rsidP="000A214C">
      <w:pPr>
        <w:widowControl w:val="0"/>
        <w:spacing w:after="160"/>
        <w:jc w:val="right"/>
        <w:rPr>
          <w:rFonts w:ascii="GHEA Grapalat" w:hAnsi="GHEA Grapalat"/>
          <w:i/>
        </w:rPr>
      </w:pPr>
    </w:p>
    <w:p w14:paraId="4389194E" w14:textId="77777777" w:rsidR="005F68FA" w:rsidRDefault="005F68FA">
      <w:pPr>
        <w:rPr>
          <w:rFonts w:ascii="GHEA Grapalat" w:hAnsi="GHEA Grapalat"/>
          <w:i/>
        </w:rPr>
      </w:pPr>
      <w:r>
        <w:rPr>
          <w:rFonts w:ascii="GHEA Grapalat" w:hAnsi="GHEA Grapalat"/>
          <w:i/>
        </w:rPr>
        <w:br w:type="page"/>
      </w:r>
    </w:p>
    <w:p w14:paraId="04EC870B" w14:textId="77777777" w:rsidR="00F42158" w:rsidRDefault="00F42158">
      <w:pPr>
        <w:rPr>
          <w:rFonts w:ascii="GHEA Grapalat" w:hAnsi="GHEA Grapalat"/>
          <w:b/>
        </w:rPr>
      </w:pPr>
    </w:p>
    <w:p w14:paraId="0105770F"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45BB59C3" w14:textId="3024EE7E" w:rsidR="003B2F27" w:rsidRPr="00481210" w:rsidRDefault="003B2F27" w:rsidP="00842557">
      <w:pPr>
        <w:pStyle w:val="31"/>
        <w:widowControl w:val="0"/>
        <w:spacing w:after="160" w:line="240" w:lineRule="auto"/>
        <w:jc w:val="right"/>
        <w:rPr>
          <w:rFonts w:ascii="GHEA Grapalat" w:hAnsi="GHEA Grapalat"/>
          <w:i/>
        </w:rPr>
      </w:pPr>
      <w:r w:rsidRPr="00AD29CE">
        <w:rPr>
          <w:rFonts w:ascii="GHEA Grapalat" w:hAnsi="GHEA Grapalat"/>
          <w:b/>
          <w:sz w:val="24"/>
          <w:szCs w:val="24"/>
        </w:rPr>
        <w:t xml:space="preserve">к Приглашению на </w:t>
      </w:r>
      <w:r w:rsidR="00481210">
        <w:rPr>
          <w:rFonts w:ascii="GHEA Grapalat" w:hAnsi="GHEA Grapalat"/>
          <w:b/>
          <w:sz w:val="24"/>
          <w:szCs w:val="24"/>
          <w:lang w:val="en-US"/>
        </w:rPr>
        <w:t>GH</w:t>
      </w:r>
      <w:r w:rsidRPr="00C95D0C">
        <w:rPr>
          <w:rFonts w:ascii="GHEA Grapalat" w:hAnsi="GHEA Grapalat" w:cs="Sylfaen"/>
          <w:b/>
          <w:sz w:val="24"/>
          <w:szCs w:val="24"/>
        </w:rPr>
        <w:br/>
      </w:r>
      <w:r>
        <w:rPr>
          <w:rFonts w:ascii="GHEA Grapalat" w:hAnsi="GHEA Grapalat"/>
          <w:b/>
          <w:sz w:val="24"/>
          <w:szCs w:val="24"/>
        </w:rPr>
        <w:t xml:space="preserve">под кодом </w:t>
      </w:r>
      <w:r w:rsidR="00842557" w:rsidRPr="00842557">
        <w:rPr>
          <w:rFonts w:ascii="GHEA Grapalat" w:hAnsi="GHEA Grapalat"/>
          <w:b/>
          <w:sz w:val="24"/>
          <w:szCs w:val="24"/>
        </w:rPr>
        <w:t>LMAH-</w:t>
      </w:r>
      <w:r w:rsidR="00DC35CC" w:rsidRPr="00DC35CC">
        <w:t xml:space="preserve"> </w:t>
      </w:r>
      <w:r w:rsidR="00481210">
        <w:rPr>
          <w:rFonts w:ascii="GHEA Grapalat" w:hAnsi="GHEA Grapalat"/>
          <w:b/>
          <w:sz w:val="24"/>
          <w:szCs w:val="24"/>
          <w:lang w:val="en-US"/>
        </w:rPr>
        <w:t>GHTS</w:t>
      </w:r>
      <w:r w:rsidR="00842557" w:rsidRPr="00842557">
        <w:rPr>
          <w:rFonts w:ascii="GHEA Grapalat" w:hAnsi="GHEA Grapalat"/>
          <w:b/>
          <w:sz w:val="24"/>
          <w:szCs w:val="24"/>
        </w:rPr>
        <w:t>D</w:t>
      </w:r>
      <w:r w:rsidR="00481210">
        <w:rPr>
          <w:rFonts w:ascii="GHEA Grapalat" w:hAnsi="GHEA Grapalat"/>
          <w:b/>
          <w:sz w:val="24"/>
          <w:szCs w:val="24"/>
          <w:lang w:val="en-US"/>
        </w:rPr>
        <w:t>Z</w:t>
      </w:r>
      <w:r w:rsidR="00842557" w:rsidRPr="00842557">
        <w:rPr>
          <w:rFonts w:ascii="GHEA Grapalat" w:hAnsi="GHEA Grapalat"/>
          <w:b/>
          <w:sz w:val="24"/>
          <w:szCs w:val="24"/>
        </w:rPr>
        <w:t>B-2</w:t>
      </w:r>
      <w:r w:rsidR="00430008">
        <w:rPr>
          <w:rFonts w:ascii="GHEA Grapalat" w:hAnsi="GHEA Grapalat"/>
          <w:b/>
          <w:sz w:val="24"/>
          <w:szCs w:val="24"/>
          <w:lang w:val="hy-AM"/>
        </w:rPr>
        <w:t>6</w:t>
      </w:r>
      <w:r w:rsidR="00842557" w:rsidRPr="00842557">
        <w:rPr>
          <w:rFonts w:ascii="GHEA Grapalat" w:hAnsi="GHEA Grapalat"/>
          <w:b/>
          <w:sz w:val="24"/>
          <w:szCs w:val="24"/>
        </w:rPr>
        <w:t>/</w:t>
      </w:r>
      <w:r w:rsidR="00481210" w:rsidRPr="00481210">
        <w:rPr>
          <w:rFonts w:ascii="GHEA Grapalat" w:hAnsi="GHEA Grapalat"/>
          <w:b/>
          <w:sz w:val="24"/>
          <w:szCs w:val="24"/>
        </w:rPr>
        <w:t>65</w:t>
      </w:r>
    </w:p>
    <w:p w14:paraId="3F6F77B7" w14:textId="61C8603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r>
      <w:r w:rsidR="006F430B" w:rsidRPr="00936B04">
        <w:rPr>
          <w:rFonts w:ascii="GHEA Grapalat" w:hAnsi="GHEA Grapalat"/>
          <w:b/>
        </w:rPr>
        <w:t>НА ПРЕДОСТАВЛЕНИЕ _</w:t>
      </w:r>
      <w:r w:rsidR="006F430B" w:rsidRPr="006F430B">
        <w:rPr>
          <w:rFonts w:ascii="GHEA Grapalat" w:hAnsi="GHEA Grapalat"/>
          <w:b/>
        </w:rPr>
        <w:t xml:space="preserve">ЗАКУПКА ПРОЕКТНО-СМЕТНОЙ ДОКУМЕНТАЦИИ И ОБЩИНЫ АЛАВЕРДИ </w:t>
      </w:r>
      <w:r w:rsidR="006F430B" w:rsidRPr="00936B04">
        <w:rPr>
          <w:rFonts w:ascii="GHEA Grapalat" w:hAnsi="GHEA Grapalat"/>
          <w:b/>
        </w:rPr>
        <w:t xml:space="preserve">_ ДЛЯ НУЖД </w:t>
      </w:r>
      <w:r w:rsidR="006F430B" w:rsidRPr="006F430B">
        <w:rPr>
          <w:rFonts w:ascii="GHEA Grapalat" w:hAnsi="GHEA Grapalat"/>
          <w:b/>
        </w:rPr>
        <w:t>ОБЩИНЫ АЛАВЕРДИ</w:t>
      </w:r>
      <w:r w:rsidR="006F430B" w:rsidRPr="00936B04">
        <w:rPr>
          <w:rFonts w:ascii="GHEA Grapalat" w:hAnsi="GHEA Grapalat"/>
          <w:b/>
        </w:rPr>
        <w:t xml:space="preserve"> </w:t>
      </w:r>
    </w:p>
    <w:p w14:paraId="64117523" w14:textId="1470DE5F" w:rsidR="005C08A5" w:rsidRPr="00167641" w:rsidRDefault="003B2F27" w:rsidP="005C08A5">
      <w:pPr>
        <w:widowControl w:val="0"/>
        <w:spacing w:after="160" w:line="360" w:lineRule="auto"/>
        <w:rPr>
          <w:rFonts w:ascii="GHEA Grapalat" w:hAnsi="GHEA Grapalat"/>
          <w:b/>
          <w:lang w:val="hy-AM"/>
        </w:rPr>
      </w:pPr>
      <w:r w:rsidRPr="00936B04">
        <w:rPr>
          <w:rFonts w:ascii="GHEA Grapalat" w:hAnsi="GHEA Grapalat"/>
          <w:b/>
        </w:rPr>
        <w:t xml:space="preserve">№ </w:t>
      </w:r>
      <w:r w:rsidR="00842557" w:rsidRPr="00842557">
        <w:rPr>
          <w:rFonts w:ascii="GHEA Grapalat" w:hAnsi="GHEA Grapalat"/>
          <w:b/>
        </w:rPr>
        <w:t>LMAH-</w:t>
      </w:r>
      <w:r w:rsidR="00DC35CC" w:rsidRPr="00DC35CC">
        <w:t xml:space="preserve"> </w:t>
      </w:r>
      <w:r w:rsidR="00DC35CC" w:rsidRPr="00DC35CC">
        <w:rPr>
          <w:rFonts w:ascii="GHEA Grapalat" w:hAnsi="GHEA Grapalat"/>
          <w:b/>
        </w:rPr>
        <w:t>HMA</w:t>
      </w:r>
      <w:r w:rsidR="00842557" w:rsidRPr="00842557">
        <w:rPr>
          <w:rFonts w:ascii="GHEA Grapalat" w:hAnsi="GHEA Grapalat"/>
          <w:b/>
        </w:rPr>
        <w:t>SDB-2</w:t>
      </w:r>
      <w:r w:rsidR="00430008">
        <w:rPr>
          <w:rFonts w:ascii="GHEA Grapalat" w:hAnsi="GHEA Grapalat"/>
          <w:b/>
          <w:lang w:val="hy-AM"/>
        </w:rPr>
        <w:t>6</w:t>
      </w:r>
      <w:r w:rsidR="00842557" w:rsidRPr="00842557">
        <w:rPr>
          <w:rFonts w:ascii="GHEA Grapalat" w:hAnsi="GHEA Grapalat"/>
          <w:b/>
        </w:rPr>
        <w:t>/</w:t>
      </w:r>
      <w:r w:rsidR="004174CC">
        <w:rPr>
          <w:rFonts w:ascii="GHEA Grapalat" w:hAnsi="GHEA Grapalat"/>
          <w:b/>
          <w:lang w:val="hy-AM"/>
        </w:rPr>
        <w:t>4</w:t>
      </w:r>
    </w:p>
    <w:p w14:paraId="4AB30929" w14:textId="177AFB90" w:rsidR="003B2F27" w:rsidRPr="00AD29CE" w:rsidRDefault="003B2F27" w:rsidP="005C08A5">
      <w:pPr>
        <w:widowControl w:val="0"/>
        <w:spacing w:after="160" w:line="360" w:lineRule="auto"/>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173581D" w14:textId="77777777" w:rsidR="003B2F27" w:rsidRPr="00AD29CE" w:rsidDel="00DE24EF" w:rsidRDefault="003B2F27" w:rsidP="003B2F27">
      <w:pPr>
        <w:widowControl w:val="0"/>
        <w:spacing w:after="120"/>
        <w:jc w:val="both"/>
        <w:rPr>
          <w:del w:id="25" w:author="Vardan" w:date="2022-03-24T23:12:00Z"/>
          <w:rFonts w:ascii="GHEA Grapalat" w:hAnsi="GHEA Grapalat"/>
          <w:i/>
        </w:rPr>
      </w:pPr>
    </w:p>
    <w:p w14:paraId="510831CB"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426B09BE" w14:textId="14B682B1"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w:t>
      </w:r>
      <w:r w:rsidR="006F430B" w:rsidRPr="006F430B">
        <w:rPr>
          <w:rFonts w:ascii="GHEA Grapalat" w:hAnsi="GHEA Grapalat"/>
          <w:b/>
        </w:rPr>
        <w:t xml:space="preserve"> Закупка проектно-сметной документации и гарантийных услуг на строительство общины Алаверди </w:t>
      </w:r>
      <w:r w:rsidRPr="00C95D0C">
        <w:rPr>
          <w:rFonts w:ascii="GHEA Grapalat" w:hAnsi="GHEA Grapalat"/>
        </w:rPr>
        <w:t>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F61A56D"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0014138E" w14:textId="77777777" w:rsidR="003B2F27" w:rsidRDefault="003B2F27" w:rsidP="003B2F27">
      <w:pPr>
        <w:rPr>
          <w:rFonts w:ascii="GHEA Grapalat" w:hAnsi="GHEA Grapalat" w:cs="Sylfaen"/>
        </w:rPr>
      </w:pPr>
    </w:p>
    <w:p w14:paraId="1D3ED09B"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DD58F9F"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4F3888C"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DCA4F22"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54A90E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48A51D85"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w:t>
      </w:r>
      <w:r w:rsidRPr="00AD29CE">
        <w:rPr>
          <w:rFonts w:ascii="GHEA Grapalat" w:hAnsi="GHEA Grapalat"/>
        </w:rPr>
        <w:lastRenderedPageBreak/>
        <w:t>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016A550E"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674DB67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B5E4F9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C20676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22B33C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E6D577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3C06C3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8040524" w14:textId="77777777" w:rsidR="00F72272" w:rsidRPr="004B7F02" w:rsidRDefault="00F72272">
      <w:pPr>
        <w:rPr>
          <w:rFonts w:ascii="GHEA Grapalat" w:hAnsi="GHEA Grapalat"/>
          <w:b/>
        </w:rPr>
      </w:pPr>
      <w:r w:rsidRPr="004B7F02">
        <w:rPr>
          <w:rFonts w:ascii="GHEA Grapalat" w:hAnsi="GHEA Grapalat"/>
          <w:b/>
        </w:rPr>
        <w:t>-----------------------------------</w:t>
      </w:r>
    </w:p>
    <w:p w14:paraId="4D4638C1"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9FC159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6D3F9C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3D22E1B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E395AB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795A957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324044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7C4740E"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06A4FE47"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2BB9E52"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2"/>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72B56FED" w14:textId="77777777" w:rsidR="00C8503C" w:rsidRPr="00B138F3" w:rsidRDefault="00C8503C" w:rsidP="00C8503C">
      <w:pPr>
        <w:widowControl w:val="0"/>
        <w:tabs>
          <w:tab w:val="left" w:pos="1418"/>
        </w:tabs>
        <w:spacing w:after="160"/>
        <w:ind w:firstLine="567"/>
        <w:jc w:val="both"/>
        <w:rPr>
          <w:rFonts w:ascii="GHEA Grapalat" w:hAnsi="GHEA Grapalat"/>
        </w:rPr>
      </w:pPr>
    </w:p>
    <w:p w14:paraId="3593C38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0C0AFC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7B24B67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A79DF0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06D300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7D7A63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710CF51"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0AEE44E0"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3"/>
        <w:t>18</w:t>
      </w:r>
      <w:r>
        <w:rPr>
          <w:rFonts w:ascii="GHEA Grapalat" w:hAnsi="GHEA Grapalat"/>
        </w:rPr>
        <w:t>.</w:t>
      </w:r>
    </w:p>
    <w:p w14:paraId="71D4EECF"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0DA6633"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B7C6CB1"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3F62733B"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w:t>
      </w:r>
      <w:r w:rsidRPr="003F3CF4">
        <w:rPr>
          <w:rFonts w:ascii="GHEA Grapalat" w:hAnsi="GHEA Grapalat"/>
          <w:lang w:val="hy-AM"/>
        </w:rPr>
        <w:lastRenderedPageBreak/>
        <w:t>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3EEB695D"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6835E0D6"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75FF599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601CEC9D"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50AE3F7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47C6934C"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4"/>
        <w:t>20</w:t>
      </w:r>
    </w:p>
    <w:p w14:paraId="280DB23D" w14:textId="77777777" w:rsidR="003B2F27" w:rsidRPr="00AD29CE" w:rsidRDefault="003B2F27" w:rsidP="003B2F27">
      <w:pPr>
        <w:widowControl w:val="0"/>
        <w:spacing w:after="160" w:line="360" w:lineRule="auto"/>
        <w:ind w:firstLine="720"/>
        <w:jc w:val="center"/>
        <w:rPr>
          <w:rFonts w:ascii="GHEA Grapalat" w:hAnsi="GHEA Grapalat" w:cs="Sylfaen"/>
        </w:rPr>
      </w:pPr>
    </w:p>
    <w:p w14:paraId="307B89A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0E5CAE0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48DEF2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5"/>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w:t>
      </w:r>
      <w:r w:rsidRPr="006E41D4">
        <w:rPr>
          <w:rFonts w:ascii="GHEA Grapalat" w:hAnsi="GHEA Grapalat"/>
        </w:rPr>
        <w:lastRenderedPageBreak/>
        <w:t xml:space="preserve">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41CA17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796BBE4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56EA3E6"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709271C3"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D23436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0CDE4A33" w14:textId="77777777" w:rsidR="003B2F27" w:rsidRPr="00AD29CE" w:rsidRDefault="003B2F27" w:rsidP="003B2F27">
      <w:pPr>
        <w:widowControl w:val="0"/>
        <w:spacing w:after="160" w:line="360" w:lineRule="auto"/>
        <w:ind w:firstLine="720"/>
        <w:jc w:val="center"/>
        <w:rPr>
          <w:rFonts w:ascii="GHEA Grapalat" w:hAnsi="GHEA Grapalat" w:cs="Sylfaen"/>
        </w:rPr>
      </w:pPr>
    </w:p>
    <w:p w14:paraId="46D1305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14:paraId="62383AB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23178C4" w14:textId="77777777" w:rsidR="003B2F27" w:rsidRDefault="003B2F27" w:rsidP="003B2F27">
      <w:pPr>
        <w:rPr>
          <w:rFonts w:ascii="GHEA Grapalat" w:hAnsi="GHEA Grapalat" w:cs="Sylfaen"/>
        </w:rPr>
      </w:pPr>
      <w:r>
        <w:rPr>
          <w:rFonts w:ascii="GHEA Grapalat" w:hAnsi="GHEA Grapalat" w:cs="Sylfaen"/>
        </w:rPr>
        <w:br w:type="page"/>
      </w:r>
    </w:p>
    <w:p w14:paraId="5EF2BB7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210E89E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5CDAD00"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6"/>
        <w:t>22</w:t>
      </w:r>
    </w:p>
    <w:p w14:paraId="7E72AE6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09A1B69"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31A4B36"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2C415B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5781985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1BE65C7"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05335C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34396E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43019DF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17"/>
        <w:t>23</w:t>
      </w:r>
      <w:r w:rsidRPr="00AD29CE">
        <w:rPr>
          <w:rFonts w:ascii="GHEA Grapalat" w:hAnsi="GHEA Grapalat"/>
        </w:rPr>
        <w:t>.</w:t>
      </w:r>
    </w:p>
    <w:p w14:paraId="301622D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8"/>
        <w:t>24</w:t>
      </w:r>
      <w:r w:rsidRPr="00AD29CE">
        <w:rPr>
          <w:rFonts w:ascii="GHEA Grapalat" w:hAnsi="GHEA Grapalat"/>
        </w:rPr>
        <w:t>.</w:t>
      </w:r>
    </w:p>
    <w:p w14:paraId="5C4258B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7852EF99"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0BEAF7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E5EAE9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15BC2F3" w14:textId="77777777" w:rsidR="00076092" w:rsidRDefault="003B2F27" w:rsidP="00076092">
      <w:pPr>
        <w:widowControl w:val="0"/>
        <w:tabs>
          <w:tab w:val="left" w:pos="1276"/>
        </w:tabs>
        <w:spacing w:after="160" w:line="360" w:lineRule="auto"/>
        <w:ind w:firstLine="567"/>
        <w:jc w:val="both"/>
        <w:rPr>
          <w:ins w:id="26"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852A8B0"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761E3B8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00DFABB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1FCAC846"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171DB88" w14:textId="77777777" w:rsidR="00F217A2" w:rsidRDefault="00F217A2">
      <w:pPr>
        <w:rPr>
          <w:rFonts w:ascii="GHEA Grapalat" w:hAnsi="GHEA Grapalat"/>
        </w:rPr>
      </w:pPr>
      <w:r>
        <w:rPr>
          <w:rFonts w:ascii="GHEA Grapalat" w:hAnsi="GHEA Grapalat"/>
        </w:rPr>
        <w:t>-----------------------------------</w:t>
      </w:r>
    </w:p>
    <w:p w14:paraId="47FFB4EE" w14:textId="77777777" w:rsidR="00F217A2" w:rsidRDefault="00F217A2">
      <w:pPr>
        <w:rPr>
          <w:rFonts w:ascii="GHEA Grapalat" w:hAnsi="GHEA Grapalat"/>
        </w:rPr>
      </w:pPr>
    </w:p>
    <w:p w14:paraId="37CCD964"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48BC9D61" w14:textId="77777777" w:rsidR="00A61A41" w:rsidRPr="00A915F5" w:rsidRDefault="00A61A41" w:rsidP="00A61A41">
      <w:pPr>
        <w:rPr>
          <w:rStyle w:val="ezkurwreuab5ozgtqnkl"/>
          <w:i/>
          <w:sz w:val="20"/>
          <w:szCs w:val="20"/>
        </w:rPr>
      </w:pPr>
    </w:p>
    <w:p w14:paraId="06EE7A18"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05CE94C2"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2A7F8DE9" w14:textId="77777777" w:rsidR="003B2F27" w:rsidRPr="00AD29CE" w:rsidRDefault="003B2F27" w:rsidP="003B2F27">
      <w:pPr>
        <w:widowControl w:val="0"/>
        <w:spacing w:after="160" w:line="360" w:lineRule="auto"/>
        <w:rPr>
          <w:rFonts w:ascii="GHEA Grapalat" w:hAnsi="GHEA Grapalat"/>
        </w:rPr>
      </w:pPr>
    </w:p>
    <w:p w14:paraId="7A73E90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58A67672" w14:textId="77777777" w:rsidTr="005B7138">
        <w:trPr>
          <w:jc w:val="center"/>
        </w:trPr>
        <w:tc>
          <w:tcPr>
            <w:tcW w:w="4536" w:type="dxa"/>
          </w:tcPr>
          <w:p w14:paraId="4BBF9306"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0F783329"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114F678A"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2E43E317" w14:textId="77777777" w:rsidR="003B2F27" w:rsidRPr="00C51467" w:rsidRDefault="003B2F27" w:rsidP="005B7138">
            <w:pPr>
              <w:widowControl w:val="0"/>
              <w:spacing w:after="160" w:line="360" w:lineRule="auto"/>
              <w:jc w:val="center"/>
              <w:rPr>
                <w:rFonts w:ascii="GHEA Grapalat" w:hAnsi="GHEA Grapalat"/>
                <w:sz w:val="22"/>
                <w:lang w:val="en-US"/>
              </w:rPr>
            </w:pPr>
          </w:p>
          <w:p w14:paraId="7D6BA78B"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2607768F"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075C178E"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730060A0"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7087C33F" w14:textId="77777777" w:rsidR="003B2F27" w:rsidRPr="00C51467" w:rsidRDefault="003B2F27" w:rsidP="005B7138">
            <w:pPr>
              <w:widowControl w:val="0"/>
              <w:spacing w:after="160" w:line="360" w:lineRule="auto"/>
              <w:jc w:val="center"/>
              <w:rPr>
                <w:rFonts w:ascii="GHEA Grapalat" w:hAnsi="GHEA Grapalat"/>
                <w:sz w:val="22"/>
                <w:lang w:val="en-US"/>
              </w:rPr>
            </w:pPr>
          </w:p>
          <w:p w14:paraId="235A4219"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77736D28" w14:textId="77777777" w:rsidTr="005B7138">
        <w:trPr>
          <w:jc w:val="center"/>
        </w:trPr>
        <w:tc>
          <w:tcPr>
            <w:tcW w:w="4536" w:type="dxa"/>
          </w:tcPr>
          <w:p w14:paraId="051AEA8E"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74A4F5B7" w14:textId="77777777" w:rsidR="00C51467" w:rsidRPr="00C51467" w:rsidRDefault="00C51467" w:rsidP="005B7138">
            <w:pPr>
              <w:widowControl w:val="0"/>
              <w:spacing w:after="160" w:line="360" w:lineRule="auto"/>
              <w:jc w:val="center"/>
              <w:rPr>
                <w:rFonts w:ascii="GHEA Grapalat" w:hAnsi="GHEA Grapalat"/>
                <w:b/>
                <w:sz w:val="22"/>
              </w:rPr>
            </w:pPr>
          </w:p>
        </w:tc>
      </w:tr>
    </w:tbl>
    <w:p w14:paraId="222F8527"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413F91F"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D48C678" w14:textId="77777777"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4BF2C9E0" w14:textId="77777777" w:rsidR="003A45B5" w:rsidRPr="003D4660" w:rsidRDefault="003A45B5" w:rsidP="003A45B5">
      <w:pPr>
        <w:pStyle w:val="af2"/>
        <w:jc w:val="both"/>
        <w:rPr>
          <w:rFonts w:ascii="GHEA Grapalat" w:hAnsi="GHEA Grapalat"/>
          <w:i/>
          <w:lang w:val="hy-AM" w:eastAsia="en-US"/>
        </w:rPr>
      </w:pPr>
    </w:p>
    <w:p w14:paraId="3C377FE0" w14:textId="77777777" w:rsidR="003A45B5" w:rsidRPr="00AD29CE" w:rsidDel="003A45B5" w:rsidRDefault="003A45B5" w:rsidP="003B2F27">
      <w:pPr>
        <w:widowControl w:val="0"/>
        <w:spacing w:after="160" w:line="360" w:lineRule="auto"/>
        <w:ind w:firstLine="709"/>
        <w:jc w:val="center"/>
        <w:rPr>
          <w:del w:id="27" w:author="Inesa Kocharyan" w:date="2025-02-07T11:39:00Z"/>
          <w:rFonts w:ascii="GHEA Grapalat" w:hAnsi="GHEA Grapalat"/>
          <w:b/>
        </w:rPr>
      </w:pPr>
    </w:p>
    <w:p w14:paraId="383184A0"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EB9B63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58FDF0E" w14:textId="77777777" w:rsidR="003B2F27" w:rsidRDefault="003B2F27" w:rsidP="003B2F27">
      <w:pPr>
        <w:rPr>
          <w:rFonts w:ascii="GHEA Grapalat" w:hAnsi="GHEA Grapalat"/>
        </w:rPr>
      </w:pPr>
      <w:r>
        <w:rPr>
          <w:rFonts w:ascii="GHEA Grapalat" w:hAnsi="GHEA Grapalat"/>
        </w:rPr>
        <w:br w:type="page"/>
      </w:r>
    </w:p>
    <w:p w14:paraId="4B6CE0B8"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AF5DB5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4ED8DE6" w14:textId="77777777" w:rsidR="003B2F27" w:rsidRPr="00AD29CE" w:rsidRDefault="003B2F27" w:rsidP="003B2F27">
      <w:pPr>
        <w:widowControl w:val="0"/>
        <w:spacing w:after="160" w:line="360" w:lineRule="auto"/>
        <w:jc w:val="center"/>
        <w:rPr>
          <w:rFonts w:ascii="GHEA Grapalat" w:hAnsi="GHEA Grapalat"/>
        </w:rPr>
      </w:pPr>
    </w:p>
    <w:p w14:paraId="186987D9"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9"/>
        <w:t>*</w:t>
      </w:r>
    </w:p>
    <w:p w14:paraId="238D5AC3"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145"/>
        <w:gridCol w:w="1504"/>
      </w:tblGrid>
      <w:tr w:rsidR="003B2F27" w:rsidRPr="00E40AC8" w14:paraId="217830AE" w14:textId="77777777" w:rsidTr="00DD070B">
        <w:trPr>
          <w:trHeight w:val="422"/>
          <w:jc w:val="center"/>
        </w:trPr>
        <w:tc>
          <w:tcPr>
            <w:tcW w:w="11332" w:type="dxa"/>
            <w:gridSpan w:val="8"/>
          </w:tcPr>
          <w:p w14:paraId="00DFB6E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7172C5C4" w14:textId="77777777" w:rsidTr="00DD070B">
        <w:trPr>
          <w:trHeight w:val="247"/>
          <w:jc w:val="center"/>
        </w:trPr>
        <w:tc>
          <w:tcPr>
            <w:tcW w:w="1880" w:type="dxa"/>
            <w:vMerge w:val="restart"/>
            <w:vAlign w:val="center"/>
          </w:tcPr>
          <w:p w14:paraId="1AF0539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10C4693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5A04530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72F1398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2B3897E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35286B0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649" w:type="dxa"/>
            <w:gridSpan w:val="2"/>
            <w:vAlign w:val="center"/>
          </w:tcPr>
          <w:p w14:paraId="6A9F043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069CB9EE" w14:textId="77777777" w:rsidTr="00DD070B">
        <w:trPr>
          <w:trHeight w:val="501"/>
          <w:jc w:val="center"/>
        </w:trPr>
        <w:tc>
          <w:tcPr>
            <w:tcW w:w="1880" w:type="dxa"/>
            <w:vMerge/>
            <w:vAlign w:val="center"/>
          </w:tcPr>
          <w:p w14:paraId="5B19EB16"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0C5C80A4"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53BFB84B"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7D0DEF3B"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1A9FB068"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7B3F56ED" w14:textId="77777777" w:rsidR="003B2F27" w:rsidRPr="00E40AC8" w:rsidRDefault="003B2F27" w:rsidP="005B7138">
            <w:pPr>
              <w:widowControl w:val="0"/>
              <w:spacing w:after="120"/>
              <w:jc w:val="center"/>
              <w:rPr>
                <w:rFonts w:ascii="GHEA Grapalat" w:hAnsi="GHEA Grapalat"/>
                <w:sz w:val="20"/>
              </w:rPr>
            </w:pPr>
          </w:p>
        </w:tc>
        <w:tc>
          <w:tcPr>
            <w:tcW w:w="1145" w:type="dxa"/>
            <w:vAlign w:val="center"/>
          </w:tcPr>
          <w:p w14:paraId="47F6B76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504" w:type="dxa"/>
            <w:vAlign w:val="center"/>
          </w:tcPr>
          <w:p w14:paraId="5EE8088C"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0"/>
              <w:t>**</w:t>
            </w:r>
          </w:p>
        </w:tc>
      </w:tr>
      <w:tr w:rsidR="007D5427" w:rsidRPr="00E40AC8" w14:paraId="46DD32A3" w14:textId="77777777" w:rsidTr="00DD070B">
        <w:trPr>
          <w:trHeight w:val="277"/>
          <w:jc w:val="center"/>
        </w:trPr>
        <w:tc>
          <w:tcPr>
            <w:tcW w:w="1880" w:type="dxa"/>
          </w:tcPr>
          <w:p w14:paraId="4595957C" w14:textId="518E03D9" w:rsidR="007D5427" w:rsidRPr="00E40AC8" w:rsidRDefault="007D5427" w:rsidP="007D5427">
            <w:pPr>
              <w:widowControl w:val="0"/>
              <w:spacing w:after="120"/>
              <w:jc w:val="center"/>
              <w:rPr>
                <w:rFonts w:ascii="GHEA Grapalat" w:hAnsi="GHEA Grapalat"/>
                <w:sz w:val="20"/>
              </w:rPr>
            </w:pPr>
            <w:r>
              <w:rPr>
                <w:rFonts w:ascii="GHEA Grapalat" w:hAnsi="GHEA Grapalat"/>
                <w:sz w:val="20"/>
              </w:rPr>
              <w:t>1</w:t>
            </w:r>
          </w:p>
        </w:tc>
        <w:tc>
          <w:tcPr>
            <w:tcW w:w="1846" w:type="dxa"/>
          </w:tcPr>
          <w:p w14:paraId="16948E77" w14:textId="436A8F77" w:rsidR="007D5427" w:rsidRPr="00430008" w:rsidRDefault="007D5427" w:rsidP="007D5427">
            <w:pPr>
              <w:widowControl w:val="0"/>
              <w:spacing w:after="120"/>
              <w:jc w:val="center"/>
              <w:rPr>
                <w:rFonts w:ascii="GHEA Grapalat" w:hAnsi="GHEA Grapalat"/>
                <w:sz w:val="20"/>
                <w:szCs w:val="20"/>
                <w:lang w:val="en-US"/>
              </w:rPr>
            </w:pPr>
            <w:r w:rsidRPr="00430008">
              <w:rPr>
                <w:rFonts w:ascii="GHEA Grapalat" w:hAnsi="GHEA Grapalat"/>
                <w:sz w:val="20"/>
                <w:szCs w:val="20"/>
              </w:rPr>
              <w:t>7</w:t>
            </w:r>
            <w:r w:rsidRPr="00430008">
              <w:rPr>
                <w:sz w:val="20"/>
                <w:szCs w:val="20"/>
              </w:rPr>
              <w:t>1241200</w:t>
            </w:r>
          </w:p>
        </w:tc>
        <w:tc>
          <w:tcPr>
            <w:tcW w:w="1606" w:type="dxa"/>
          </w:tcPr>
          <w:p w14:paraId="5C2A2B98" w14:textId="4F36E7EA" w:rsidR="007D5427" w:rsidRPr="00CE09F4" w:rsidRDefault="007D5427" w:rsidP="007D5427">
            <w:pPr>
              <w:widowControl w:val="0"/>
              <w:spacing w:after="120"/>
              <w:jc w:val="center"/>
              <w:rPr>
                <w:rFonts w:ascii="GHEA Grapalat" w:hAnsi="GHEA Grapalat"/>
                <w:sz w:val="16"/>
                <w:szCs w:val="16"/>
              </w:rPr>
            </w:pPr>
            <w:r w:rsidRPr="00CE09F4">
              <w:rPr>
                <w:rFonts w:ascii="GHEA Grapalat" w:hAnsi="GHEA Grapalat" w:cs="Calibri"/>
                <w:sz w:val="16"/>
                <w:szCs w:val="16"/>
              </w:rPr>
              <w:t>Закупка</w:t>
            </w:r>
            <w:r w:rsidRPr="00CE09F4">
              <w:rPr>
                <w:rFonts w:ascii="GHEA Grapalat" w:hAnsi="GHEA Grapalat"/>
                <w:sz w:val="16"/>
                <w:szCs w:val="16"/>
              </w:rPr>
              <w:t xml:space="preserve"> </w:t>
            </w:r>
            <w:r w:rsidRPr="00CE09F4">
              <w:rPr>
                <w:rFonts w:ascii="GHEA Grapalat" w:hAnsi="GHEA Grapalat" w:cs="Calibri"/>
                <w:sz w:val="16"/>
                <w:szCs w:val="16"/>
              </w:rPr>
              <w:t>услуг</w:t>
            </w:r>
            <w:r w:rsidRPr="00CE09F4">
              <w:rPr>
                <w:rFonts w:ascii="GHEA Grapalat" w:hAnsi="GHEA Grapalat"/>
                <w:sz w:val="16"/>
                <w:szCs w:val="16"/>
              </w:rPr>
              <w:t xml:space="preserve"> </w:t>
            </w:r>
            <w:r w:rsidRPr="00CE09F4">
              <w:rPr>
                <w:rFonts w:ascii="GHEA Grapalat" w:hAnsi="GHEA Grapalat" w:cs="Calibri"/>
                <w:sz w:val="16"/>
                <w:szCs w:val="16"/>
              </w:rPr>
              <w:t>по</w:t>
            </w:r>
            <w:r w:rsidRPr="00CE09F4">
              <w:rPr>
                <w:rFonts w:ascii="GHEA Grapalat" w:hAnsi="GHEA Grapalat"/>
                <w:sz w:val="16"/>
                <w:szCs w:val="16"/>
              </w:rPr>
              <w:t xml:space="preserve"> </w:t>
            </w:r>
            <w:r w:rsidRPr="00CE09F4">
              <w:rPr>
                <w:rFonts w:ascii="GHEA Grapalat" w:hAnsi="GHEA Grapalat" w:cs="Calibri"/>
                <w:sz w:val="16"/>
                <w:szCs w:val="16"/>
              </w:rPr>
              <w:t>подготовке</w:t>
            </w:r>
            <w:r w:rsidRPr="00CE09F4">
              <w:rPr>
                <w:rFonts w:ascii="GHEA Grapalat" w:hAnsi="GHEA Grapalat"/>
                <w:sz w:val="16"/>
                <w:szCs w:val="16"/>
              </w:rPr>
              <w:t xml:space="preserve"> </w:t>
            </w:r>
            <w:r w:rsidRPr="00CE09F4">
              <w:rPr>
                <w:rFonts w:ascii="GHEA Grapalat" w:hAnsi="GHEA Grapalat" w:cs="Calibri"/>
                <w:sz w:val="16"/>
                <w:szCs w:val="16"/>
              </w:rPr>
              <w:t>проектной</w:t>
            </w:r>
            <w:r w:rsidRPr="00CE09F4">
              <w:rPr>
                <w:rFonts w:ascii="GHEA Grapalat" w:hAnsi="GHEA Grapalat"/>
                <w:sz w:val="16"/>
                <w:szCs w:val="16"/>
              </w:rPr>
              <w:t xml:space="preserve"> </w:t>
            </w:r>
            <w:r w:rsidRPr="00CE09F4">
              <w:rPr>
                <w:rFonts w:ascii="GHEA Grapalat" w:hAnsi="GHEA Grapalat" w:cs="Calibri"/>
                <w:sz w:val="16"/>
                <w:szCs w:val="16"/>
              </w:rPr>
              <w:t>и</w:t>
            </w:r>
            <w:r w:rsidRPr="00CE09F4">
              <w:rPr>
                <w:rFonts w:ascii="GHEA Grapalat" w:hAnsi="GHEA Grapalat"/>
                <w:sz w:val="16"/>
                <w:szCs w:val="16"/>
              </w:rPr>
              <w:t xml:space="preserve"> </w:t>
            </w:r>
            <w:r w:rsidRPr="00CE09F4">
              <w:rPr>
                <w:rFonts w:ascii="GHEA Grapalat" w:hAnsi="GHEA Grapalat" w:cs="Calibri"/>
                <w:sz w:val="16"/>
                <w:szCs w:val="16"/>
              </w:rPr>
              <w:t>сметной</w:t>
            </w:r>
            <w:r w:rsidRPr="00CE09F4">
              <w:rPr>
                <w:rFonts w:ascii="GHEA Grapalat" w:hAnsi="GHEA Grapalat"/>
                <w:sz w:val="16"/>
                <w:szCs w:val="16"/>
              </w:rPr>
              <w:t xml:space="preserve"> </w:t>
            </w:r>
            <w:r w:rsidRPr="00CE09F4">
              <w:rPr>
                <w:rFonts w:ascii="GHEA Grapalat" w:hAnsi="GHEA Grapalat" w:cs="Calibri"/>
                <w:sz w:val="16"/>
                <w:szCs w:val="16"/>
              </w:rPr>
              <w:t>документации</w:t>
            </w:r>
            <w:r w:rsidRPr="00CE09F4">
              <w:rPr>
                <w:rFonts w:ascii="GHEA Grapalat" w:hAnsi="GHEA Grapalat"/>
                <w:sz w:val="16"/>
                <w:szCs w:val="16"/>
              </w:rPr>
              <w:t xml:space="preserve"> </w:t>
            </w:r>
            <w:r w:rsidRPr="00CE09F4">
              <w:rPr>
                <w:rFonts w:ascii="GHEA Grapalat" w:hAnsi="GHEA Grapalat" w:cs="Calibri"/>
                <w:sz w:val="16"/>
                <w:szCs w:val="16"/>
              </w:rPr>
              <w:t>для</w:t>
            </w:r>
            <w:r w:rsidRPr="00CE09F4">
              <w:rPr>
                <w:rFonts w:ascii="GHEA Grapalat" w:hAnsi="GHEA Grapalat"/>
                <w:sz w:val="16"/>
                <w:szCs w:val="16"/>
              </w:rPr>
              <w:t xml:space="preserve"> </w:t>
            </w:r>
            <w:r w:rsidRPr="00CE09F4">
              <w:rPr>
                <w:rFonts w:ascii="GHEA Grapalat" w:hAnsi="GHEA Grapalat" w:cs="Calibri"/>
                <w:sz w:val="16"/>
                <w:szCs w:val="16"/>
              </w:rPr>
              <w:t>строительства</w:t>
            </w:r>
            <w:r w:rsidRPr="00CE09F4">
              <w:rPr>
                <w:rFonts w:ascii="GHEA Grapalat" w:hAnsi="GHEA Grapalat"/>
                <w:sz w:val="16"/>
                <w:szCs w:val="16"/>
              </w:rPr>
              <w:t xml:space="preserve"> </w:t>
            </w:r>
            <w:r w:rsidRPr="00CE09F4">
              <w:rPr>
                <w:rFonts w:ascii="GHEA Grapalat" w:hAnsi="GHEA Grapalat" w:cs="Calibri"/>
                <w:sz w:val="16"/>
                <w:szCs w:val="16"/>
              </w:rPr>
              <w:t>здания</w:t>
            </w:r>
            <w:r w:rsidRPr="00CE09F4">
              <w:rPr>
                <w:rFonts w:ascii="GHEA Grapalat" w:hAnsi="GHEA Grapalat"/>
                <w:sz w:val="16"/>
                <w:szCs w:val="16"/>
              </w:rPr>
              <w:t xml:space="preserve"> </w:t>
            </w:r>
            <w:r w:rsidRPr="00CE09F4">
              <w:rPr>
                <w:rFonts w:ascii="GHEA Grapalat" w:hAnsi="GHEA Grapalat" w:cs="Calibri"/>
                <w:sz w:val="16"/>
                <w:szCs w:val="16"/>
              </w:rPr>
              <w:t>банкетного</w:t>
            </w:r>
            <w:r w:rsidRPr="00CE09F4">
              <w:rPr>
                <w:rFonts w:ascii="GHEA Grapalat" w:hAnsi="GHEA Grapalat"/>
                <w:sz w:val="16"/>
                <w:szCs w:val="16"/>
              </w:rPr>
              <w:t xml:space="preserve"> </w:t>
            </w:r>
            <w:r w:rsidRPr="00CE09F4">
              <w:rPr>
                <w:rFonts w:ascii="GHEA Grapalat" w:hAnsi="GHEA Grapalat" w:cs="Calibri"/>
                <w:sz w:val="16"/>
                <w:szCs w:val="16"/>
              </w:rPr>
              <w:t>зала</w:t>
            </w:r>
            <w:r w:rsidRPr="00CE09F4">
              <w:rPr>
                <w:rFonts w:ascii="GHEA Grapalat" w:hAnsi="GHEA Grapalat"/>
                <w:sz w:val="16"/>
                <w:szCs w:val="16"/>
              </w:rPr>
              <w:t xml:space="preserve"> </w:t>
            </w:r>
            <w:r w:rsidRPr="00CE09F4">
              <w:rPr>
                <w:rFonts w:ascii="GHEA Grapalat" w:hAnsi="GHEA Grapalat" w:cs="Calibri"/>
                <w:sz w:val="16"/>
                <w:szCs w:val="16"/>
              </w:rPr>
              <w:t>в</w:t>
            </w:r>
            <w:r w:rsidRPr="00CE09F4">
              <w:rPr>
                <w:rFonts w:ascii="GHEA Grapalat" w:hAnsi="GHEA Grapalat"/>
                <w:sz w:val="16"/>
                <w:szCs w:val="16"/>
              </w:rPr>
              <w:t xml:space="preserve"> </w:t>
            </w:r>
            <w:r w:rsidRPr="00CE09F4">
              <w:rPr>
                <w:rFonts w:ascii="GHEA Grapalat" w:hAnsi="GHEA Grapalat" w:cs="Calibri"/>
                <w:sz w:val="16"/>
                <w:szCs w:val="16"/>
              </w:rPr>
              <w:t>поселении</w:t>
            </w:r>
            <w:r w:rsidRPr="00CE09F4">
              <w:rPr>
                <w:rFonts w:ascii="GHEA Grapalat" w:hAnsi="GHEA Grapalat"/>
                <w:sz w:val="16"/>
                <w:szCs w:val="16"/>
              </w:rPr>
              <w:t xml:space="preserve"> </w:t>
            </w:r>
            <w:r w:rsidRPr="00CE09F4">
              <w:rPr>
                <w:rFonts w:ascii="GHEA Grapalat" w:hAnsi="GHEA Grapalat" w:cs="Calibri"/>
                <w:sz w:val="16"/>
                <w:szCs w:val="16"/>
              </w:rPr>
              <w:t>Цагхкашат</w:t>
            </w:r>
            <w:r w:rsidRPr="00CE09F4">
              <w:rPr>
                <w:rFonts w:ascii="GHEA Grapalat" w:hAnsi="GHEA Grapalat"/>
                <w:sz w:val="16"/>
                <w:szCs w:val="16"/>
              </w:rPr>
              <w:t xml:space="preserve"> </w:t>
            </w:r>
            <w:r w:rsidRPr="00CE09F4">
              <w:rPr>
                <w:rFonts w:ascii="GHEA Grapalat" w:hAnsi="GHEA Grapalat" w:cs="Calibri"/>
                <w:sz w:val="16"/>
                <w:szCs w:val="16"/>
              </w:rPr>
              <w:t>общины</w:t>
            </w:r>
            <w:r w:rsidRPr="00CE09F4">
              <w:rPr>
                <w:rFonts w:ascii="GHEA Grapalat" w:hAnsi="GHEA Grapalat"/>
                <w:sz w:val="16"/>
                <w:szCs w:val="16"/>
              </w:rPr>
              <w:t xml:space="preserve"> </w:t>
            </w:r>
            <w:r w:rsidRPr="00CE09F4">
              <w:rPr>
                <w:rFonts w:ascii="GHEA Grapalat" w:hAnsi="GHEA Grapalat" w:cs="Calibri"/>
                <w:sz w:val="16"/>
                <w:szCs w:val="16"/>
              </w:rPr>
              <w:t>Алаверди</w:t>
            </w:r>
            <w:r w:rsidRPr="00CE09F4">
              <w:rPr>
                <w:rFonts w:ascii="GHEA Grapalat" w:hAnsi="GHEA Grapalat"/>
                <w:sz w:val="16"/>
                <w:szCs w:val="16"/>
              </w:rPr>
              <w:t xml:space="preserve"> </w:t>
            </w:r>
            <w:r w:rsidRPr="00CE09F4">
              <w:rPr>
                <w:rFonts w:ascii="GHEA Grapalat" w:hAnsi="GHEA Grapalat" w:cs="Calibri"/>
                <w:sz w:val="16"/>
                <w:szCs w:val="16"/>
              </w:rPr>
              <w:t>и</w:t>
            </w:r>
            <w:r w:rsidRPr="00CE09F4">
              <w:rPr>
                <w:rFonts w:ascii="GHEA Grapalat" w:hAnsi="GHEA Grapalat"/>
                <w:sz w:val="16"/>
                <w:szCs w:val="16"/>
              </w:rPr>
              <w:t xml:space="preserve"> </w:t>
            </w:r>
            <w:r w:rsidRPr="00CE09F4">
              <w:rPr>
                <w:rFonts w:ascii="GHEA Grapalat" w:hAnsi="GHEA Grapalat" w:cs="Calibri"/>
                <w:sz w:val="16"/>
                <w:szCs w:val="16"/>
              </w:rPr>
              <w:t>предоставление</w:t>
            </w:r>
            <w:r w:rsidRPr="00CE09F4">
              <w:rPr>
                <w:rFonts w:ascii="GHEA Grapalat" w:hAnsi="GHEA Grapalat"/>
                <w:sz w:val="16"/>
                <w:szCs w:val="16"/>
              </w:rPr>
              <w:t xml:space="preserve"> </w:t>
            </w:r>
            <w:r w:rsidRPr="00CE09F4">
              <w:rPr>
                <w:rFonts w:ascii="GHEA Grapalat" w:hAnsi="GHEA Grapalat" w:cs="Calibri"/>
                <w:sz w:val="16"/>
                <w:szCs w:val="16"/>
              </w:rPr>
              <w:t>простых</w:t>
            </w:r>
            <w:r w:rsidRPr="00CE09F4">
              <w:rPr>
                <w:rFonts w:ascii="GHEA Grapalat" w:hAnsi="GHEA Grapalat"/>
                <w:sz w:val="16"/>
                <w:szCs w:val="16"/>
              </w:rPr>
              <w:t xml:space="preserve"> </w:t>
            </w:r>
            <w:r w:rsidRPr="00CE09F4">
              <w:rPr>
                <w:rFonts w:ascii="GHEA Grapalat" w:hAnsi="GHEA Grapalat" w:cs="Calibri"/>
                <w:sz w:val="16"/>
                <w:szCs w:val="16"/>
              </w:rPr>
              <w:t>экспертных</w:t>
            </w:r>
            <w:r w:rsidRPr="00CE09F4">
              <w:rPr>
                <w:rFonts w:ascii="GHEA Grapalat" w:hAnsi="GHEA Grapalat"/>
                <w:sz w:val="16"/>
                <w:szCs w:val="16"/>
              </w:rPr>
              <w:t xml:space="preserve"> </w:t>
            </w:r>
            <w:r w:rsidRPr="00CE09F4">
              <w:rPr>
                <w:rFonts w:ascii="GHEA Grapalat" w:hAnsi="GHEA Grapalat" w:cs="Calibri"/>
                <w:sz w:val="16"/>
                <w:szCs w:val="16"/>
              </w:rPr>
              <w:t>консультаций</w:t>
            </w:r>
            <w:r w:rsidRPr="00CE09F4">
              <w:rPr>
                <w:rFonts w:ascii="GHEA Grapalat" w:hAnsi="GHEA Grapalat"/>
                <w:sz w:val="16"/>
                <w:szCs w:val="16"/>
              </w:rPr>
              <w:t>.</w:t>
            </w:r>
          </w:p>
        </w:tc>
        <w:tc>
          <w:tcPr>
            <w:tcW w:w="1174" w:type="dxa"/>
          </w:tcPr>
          <w:p w14:paraId="58D7412E" w14:textId="34236396" w:rsidR="007D5427" w:rsidRPr="00E40AC8" w:rsidRDefault="007D5427" w:rsidP="007D5427">
            <w:pPr>
              <w:widowControl w:val="0"/>
              <w:spacing w:after="120"/>
              <w:jc w:val="center"/>
              <w:rPr>
                <w:rFonts w:ascii="GHEA Grapalat" w:hAnsi="GHEA Grapalat"/>
                <w:sz w:val="20"/>
              </w:rPr>
            </w:pPr>
            <w:r>
              <w:rPr>
                <w:rFonts w:ascii="GHEA Grapalat" w:hAnsi="GHEA Grapalat"/>
                <w:sz w:val="20"/>
              </w:rPr>
              <w:t>դ</w:t>
            </w:r>
            <w:r>
              <w:t>րամ</w:t>
            </w:r>
          </w:p>
        </w:tc>
        <w:tc>
          <w:tcPr>
            <w:tcW w:w="1355" w:type="dxa"/>
          </w:tcPr>
          <w:p w14:paraId="54EC6F2E" w14:textId="50241404" w:rsidR="007D5427" w:rsidRPr="009D5B00" w:rsidRDefault="007D5427" w:rsidP="007D5427">
            <w:pPr>
              <w:widowControl w:val="0"/>
              <w:spacing w:after="120"/>
              <w:jc w:val="center"/>
              <w:rPr>
                <w:rFonts w:ascii="GHEA Grapalat" w:hAnsi="GHEA Grapalat"/>
                <w:sz w:val="20"/>
                <w:lang w:val="hy-AM"/>
              </w:rPr>
            </w:pPr>
            <w:r>
              <w:rPr>
                <w:rFonts w:ascii="GHEA Grapalat" w:hAnsi="GHEA Grapalat"/>
                <w:sz w:val="20"/>
                <w:lang w:val="hy-AM"/>
              </w:rPr>
              <w:t>3000000</w:t>
            </w:r>
          </w:p>
        </w:tc>
        <w:tc>
          <w:tcPr>
            <w:tcW w:w="822" w:type="dxa"/>
          </w:tcPr>
          <w:p w14:paraId="0D722004" w14:textId="344DF74C" w:rsidR="007D5427" w:rsidRPr="00E40AC8" w:rsidRDefault="007D5427" w:rsidP="007D5427">
            <w:pPr>
              <w:widowControl w:val="0"/>
              <w:spacing w:after="120"/>
              <w:jc w:val="center"/>
              <w:rPr>
                <w:rFonts w:ascii="GHEA Grapalat" w:hAnsi="GHEA Grapalat"/>
                <w:sz w:val="20"/>
              </w:rPr>
            </w:pPr>
            <w:r>
              <w:rPr>
                <w:rFonts w:ascii="GHEA Grapalat" w:hAnsi="GHEA Grapalat"/>
                <w:sz w:val="20"/>
              </w:rPr>
              <w:t>1</w:t>
            </w:r>
          </w:p>
        </w:tc>
        <w:tc>
          <w:tcPr>
            <w:tcW w:w="1145" w:type="dxa"/>
            <w:vMerge w:val="restart"/>
          </w:tcPr>
          <w:p w14:paraId="6E42E6EF" w14:textId="1320CCE8" w:rsidR="007D5427" w:rsidRPr="00E40AC8" w:rsidRDefault="007D5427" w:rsidP="007D5427">
            <w:pPr>
              <w:widowControl w:val="0"/>
              <w:spacing w:after="120"/>
              <w:jc w:val="center"/>
              <w:rPr>
                <w:rFonts w:ascii="GHEA Grapalat" w:hAnsi="GHEA Grapalat"/>
                <w:sz w:val="20"/>
              </w:rPr>
            </w:pPr>
            <w:r>
              <w:rPr>
                <w:rFonts w:ascii="GHEA Grapalat" w:hAnsi="GHEA Grapalat"/>
                <w:sz w:val="20"/>
              </w:rPr>
              <w:t>Ալավերդի համայնք</w:t>
            </w:r>
          </w:p>
        </w:tc>
        <w:tc>
          <w:tcPr>
            <w:tcW w:w="1504" w:type="dxa"/>
            <w:vMerge w:val="restart"/>
          </w:tcPr>
          <w:p w14:paraId="17A2427B" w14:textId="50043094" w:rsidR="007D5427" w:rsidRPr="00E40AC8" w:rsidRDefault="007D5427" w:rsidP="007D5427">
            <w:pPr>
              <w:widowControl w:val="0"/>
              <w:spacing w:after="120"/>
              <w:jc w:val="center"/>
              <w:rPr>
                <w:rFonts w:ascii="GHEA Grapalat" w:hAnsi="GHEA Grapalat"/>
                <w:sz w:val="20"/>
              </w:rPr>
            </w:pPr>
            <w:r w:rsidRPr="00DD070B">
              <w:rPr>
                <w:rFonts w:ascii="GHEA Grapalat" w:hAnsi="GHEA Grapalat"/>
                <w:sz w:val="20"/>
              </w:rPr>
              <w:t>20 календарных дней с даты подписания договора</w:t>
            </w:r>
          </w:p>
        </w:tc>
      </w:tr>
      <w:tr w:rsidR="007D5427" w:rsidRPr="00E40AC8" w14:paraId="1DB26A29" w14:textId="77777777" w:rsidTr="00DD070B">
        <w:trPr>
          <w:trHeight w:val="277"/>
          <w:jc w:val="center"/>
        </w:trPr>
        <w:tc>
          <w:tcPr>
            <w:tcW w:w="1880" w:type="dxa"/>
          </w:tcPr>
          <w:p w14:paraId="29A0049D" w14:textId="709F926C" w:rsidR="007D5427" w:rsidRPr="00DD070B" w:rsidRDefault="007D5427" w:rsidP="007D5427">
            <w:pPr>
              <w:widowControl w:val="0"/>
              <w:spacing w:after="120"/>
              <w:jc w:val="center"/>
              <w:rPr>
                <w:rFonts w:ascii="GHEA Grapalat" w:hAnsi="GHEA Grapalat"/>
                <w:sz w:val="20"/>
                <w:lang w:val="en-US"/>
              </w:rPr>
            </w:pPr>
            <w:r>
              <w:rPr>
                <w:rFonts w:ascii="GHEA Grapalat" w:hAnsi="GHEA Grapalat"/>
                <w:sz w:val="20"/>
                <w:lang w:val="en-US"/>
              </w:rPr>
              <w:t>2</w:t>
            </w:r>
          </w:p>
        </w:tc>
        <w:tc>
          <w:tcPr>
            <w:tcW w:w="1846" w:type="dxa"/>
          </w:tcPr>
          <w:p w14:paraId="7ADDB3AD" w14:textId="4C0DDC7A" w:rsidR="007D5427" w:rsidRPr="00430008" w:rsidRDefault="007D5427" w:rsidP="007D5427">
            <w:pPr>
              <w:widowControl w:val="0"/>
              <w:spacing w:after="120"/>
              <w:jc w:val="center"/>
              <w:rPr>
                <w:rFonts w:ascii="GHEA Grapalat" w:hAnsi="GHEA Grapalat"/>
                <w:sz w:val="20"/>
                <w:szCs w:val="20"/>
              </w:rPr>
            </w:pPr>
            <w:r w:rsidRPr="00430008">
              <w:rPr>
                <w:sz w:val="20"/>
                <w:szCs w:val="20"/>
              </w:rPr>
              <w:t>71241200</w:t>
            </w:r>
          </w:p>
        </w:tc>
        <w:tc>
          <w:tcPr>
            <w:tcW w:w="1606" w:type="dxa"/>
          </w:tcPr>
          <w:p w14:paraId="26430057" w14:textId="086BCB36" w:rsidR="007D5427" w:rsidRPr="00CE09F4" w:rsidRDefault="007D5427" w:rsidP="007D5427">
            <w:pPr>
              <w:widowControl w:val="0"/>
              <w:spacing w:after="120"/>
              <w:jc w:val="center"/>
              <w:rPr>
                <w:rFonts w:ascii="GHEA Grapalat" w:hAnsi="GHEA Grapalat"/>
                <w:sz w:val="16"/>
                <w:szCs w:val="16"/>
              </w:rPr>
            </w:pPr>
            <w:r w:rsidRPr="00CE09F4">
              <w:rPr>
                <w:rFonts w:ascii="GHEA Grapalat" w:hAnsi="GHEA Grapalat" w:cs="Calibri"/>
                <w:sz w:val="16"/>
                <w:szCs w:val="16"/>
              </w:rPr>
              <w:t>Закупка</w:t>
            </w:r>
            <w:r w:rsidRPr="00CE09F4">
              <w:rPr>
                <w:rFonts w:ascii="GHEA Grapalat" w:hAnsi="GHEA Grapalat"/>
                <w:sz w:val="16"/>
                <w:szCs w:val="16"/>
              </w:rPr>
              <w:t xml:space="preserve"> </w:t>
            </w:r>
            <w:r w:rsidRPr="00CE09F4">
              <w:rPr>
                <w:rFonts w:ascii="GHEA Grapalat" w:hAnsi="GHEA Grapalat" w:cs="Calibri"/>
                <w:sz w:val="16"/>
                <w:szCs w:val="16"/>
              </w:rPr>
              <w:t>услуг</w:t>
            </w:r>
            <w:r w:rsidRPr="00CE09F4">
              <w:rPr>
                <w:rFonts w:ascii="GHEA Grapalat" w:hAnsi="GHEA Grapalat"/>
                <w:sz w:val="16"/>
                <w:szCs w:val="16"/>
              </w:rPr>
              <w:t xml:space="preserve"> </w:t>
            </w:r>
            <w:r w:rsidRPr="00CE09F4">
              <w:rPr>
                <w:rFonts w:ascii="GHEA Grapalat" w:hAnsi="GHEA Grapalat" w:cs="Calibri"/>
                <w:sz w:val="16"/>
                <w:szCs w:val="16"/>
              </w:rPr>
              <w:t>по</w:t>
            </w:r>
            <w:r w:rsidRPr="00CE09F4">
              <w:rPr>
                <w:rFonts w:ascii="GHEA Grapalat" w:hAnsi="GHEA Grapalat"/>
                <w:sz w:val="16"/>
                <w:szCs w:val="16"/>
              </w:rPr>
              <w:t xml:space="preserve"> </w:t>
            </w:r>
            <w:r w:rsidRPr="00CE09F4">
              <w:rPr>
                <w:rFonts w:ascii="GHEA Grapalat" w:hAnsi="GHEA Grapalat" w:cs="Calibri"/>
                <w:sz w:val="16"/>
                <w:szCs w:val="16"/>
              </w:rPr>
              <w:t>подготовке</w:t>
            </w:r>
            <w:r w:rsidRPr="00CE09F4">
              <w:rPr>
                <w:rFonts w:ascii="GHEA Grapalat" w:hAnsi="GHEA Grapalat"/>
                <w:sz w:val="16"/>
                <w:szCs w:val="16"/>
              </w:rPr>
              <w:t xml:space="preserve"> </w:t>
            </w:r>
            <w:r w:rsidRPr="00CE09F4">
              <w:rPr>
                <w:rFonts w:ascii="GHEA Grapalat" w:hAnsi="GHEA Grapalat" w:cs="Calibri"/>
                <w:sz w:val="16"/>
                <w:szCs w:val="16"/>
              </w:rPr>
              <w:t>проектной</w:t>
            </w:r>
            <w:r w:rsidRPr="00CE09F4">
              <w:rPr>
                <w:rFonts w:ascii="GHEA Grapalat" w:hAnsi="GHEA Grapalat"/>
                <w:sz w:val="16"/>
                <w:szCs w:val="16"/>
              </w:rPr>
              <w:t xml:space="preserve"> </w:t>
            </w:r>
            <w:r w:rsidRPr="00CE09F4">
              <w:rPr>
                <w:rFonts w:ascii="GHEA Grapalat" w:hAnsi="GHEA Grapalat" w:cs="Calibri"/>
                <w:sz w:val="16"/>
                <w:szCs w:val="16"/>
              </w:rPr>
              <w:t>и</w:t>
            </w:r>
            <w:r w:rsidRPr="00CE09F4">
              <w:rPr>
                <w:rFonts w:ascii="GHEA Grapalat" w:hAnsi="GHEA Grapalat"/>
                <w:sz w:val="16"/>
                <w:szCs w:val="16"/>
              </w:rPr>
              <w:t xml:space="preserve"> </w:t>
            </w:r>
            <w:r w:rsidRPr="00CE09F4">
              <w:rPr>
                <w:rFonts w:ascii="GHEA Grapalat" w:hAnsi="GHEA Grapalat" w:cs="Calibri"/>
                <w:sz w:val="16"/>
                <w:szCs w:val="16"/>
              </w:rPr>
              <w:t>сметной</w:t>
            </w:r>
            <w:r w:rsidRPr="00CE09F4">
              <w:rPr>
                <w:rFonts w:ascii="GHEA Grapalat" w:hAnsi="GHEA Grapalat"/>
                <w:sz w:val="16"/>
                <w:szCs w:val="16"/>
              </w:rPr>
              <w:t xml:space="preserve"> </w:t>
            </w:r>
            <w:r w:rsidRPr="00CE09F4">
              <w:rPr>
                <w:rFonts w:ascii="GHEA Grapalat" w:hAnsi="GHEA Grapalat" w:cs="Calibri"/>
                <w:sz w:val="16"/>
                <w:szCs w:val="16"/>
              </w:rPr>
              <w:t>документации</w:t>
            </w:r>
            <w:r w:rsidRPr="00CE09F4">
              <w:rPr>
                <w:rFonts w:ascii="GHEA Grapalat" w:hAnsi="GHEA Grapalat"/>
                <w:sz w:val="16"/>
                <w:szCs w:val="16"/>
              </w:rPr>
              <w:t xml:space="preserve"> </w:t>
            </w:r>
            <w:r w:rsidRPr="00CE09F4">
              <w:rPr>
                <w:rFonts w:ascii="GHEA Grapalat" w:hAnsi="GHEA Grapalat" w:cs="Calibri"/>
                <w:sz w:val="16"/>
                <w:szCs w:val="16"/>
              </w:rPr>
              <w:t>для</w:t>
            </w:r>
            <w:r w:rsidRPr="00CE09F4">
              <w:rPr>
                <w:rFonts w:ascii="GHEA Grapalat" w:hAnsi="GHEA Grapalat"/>
                <w:sz w:val="16"/>
                <w:szCs w:val="16"/>
              </w:rPr>
              <w:t xml:space="preserve"> </w:t>
            </w:r>
            <w:r w:rsidRPr="00CE09F4">
              <w:rPr>
                <w:rFonts w:ascii="GHEA Grapalat" w:hAnsi="GHEA Grapalat" w:cs="Calibri"/>
                <w:sz w:val="16"/>
                <w:szCs w:val="16"/>
              </w:rPr>
              <w:t>строительства</w:t>
            </w:r>
            <w:r w:rsidRPr="00CE09F4">
              <w:rPr>
                <w:rFonts w:ascii="GHEA Grapalat" w:hAnsi="GHEA Grapalat"/>
                <w:sz w:val="16"/>
                <w:szCs w:val="16"/>
              </w:rPr>
              <w:t xml:space="preserve"> </w:t>
            </w:r>
            <w:r w:rsidRPr="00CE09F4">
              <w:rPr>
                <w:rFonts w:ascii="GHEA Grapalat" w:hAnsi="GHEA Grapalat" w:cs="Calibri"/>
                <w:sz w:val="16"/>
                <w:szCs w:val="16"/>
              </w:rPr>
              <w:t>здания</w:t>
            </w:r>
            <w:r w:rsidRPr="00CE09F4">
              <w:rPr>
                <w:rFonts w:ascii="GHEA Grapalat" w:hAnsi="GHEA Grapalat"/>
                <w:sz w:val="16"/>
                <w:szCs w:val="16"/>
              </w:rPr>
              <w:t xml:space="preserve"> </w:t>
            </w:r>
            <w:r w:rsidRPr="00CE09F4">
              <w:rPr>
                <w:rFonts w:ascii="GHEA Grapalat" w:hAnsi="GHEA Grapalat" w:cs="Calibri"/>
                <w:sz w:val="16"/>
                <w:szCs w:val="16"/>
              </w:rPr>
              <w:t>банкетного</w:t>
            </w:r>
            <w:r w:rsidRPr="00CE09F4">
              <w:rPr>
                <w:rFonts w:ascii="GHEA Grapalat" w:hAnsi="GHEA Grapalat"/>
                <w:sz w:val="16"/>
                <w:szCs w:val="16"/>
              </w:rPr>
              <w:t xml:space="preserve"> </w:t>
            </w:r>
            <w:r w:rsidRPr="00CE09F4">
              <w:rPr>
                <w:rFonts w:ascii="GHEA Grapalat" w:hAnsi="GHEA Grapalat" w:cs="Calibri"/>
                <w:sz w:val="16"/>
                <w:szCs w:val="16"/>
              </w:rPr>
              <w:t>зала</w:t>
            </w:r>
            <w:r w:rsidRPr="00CE09F4">
              <w:rPr>
                <w:rFonts w:ascii="GHEA Grapalat" w:hAnsi="GHEA Grapalat"/>
                <w:sz w:val="16"/>
                <w:szCs w:val="16"/>
              </w:rPr>
              <w:t xml:space="preserve"> </w:t>
            </w:r>
            <w:r w:rsidRPr="00CE09F4">
              <w:rPr>
                <w:rFonts w:ascii="GHEA Grapalat" w:hAnsi="GHEA Grapalat" w:cs="Calibri"/>
                <w:sz w:val="16"/>
                <w:szCs w:val="16"/>
              </w:rPr>
              <w:t>в</w:t>
            </w:r>
            <w:r w:rsidRPr="00CE09F4">
              <w:rPr>
                <w:rFonts w:ascii="GHEA Grapalat" w:hAnsi="GHEA Grapalat"/>
                <w:sz w:val="16"/>
                <w:szCs w:val="16"/>
              </w:rPr>
              <w:t xml:space="preserve"> </w:t>
            </w:r>
            <w:r w:rsidRPr="00CE09F4">
              <w:rPr>
                <w:rFonts w:ascii="GHEA Grapalat" w:hAnsi="GHEA Grapalat" w:cs="Calibri"/>
                <w:sz w:val="16"/>
                <w:szCs w:val="16"/>
              </w:rPr>
              <w:t>поселении</w:t>
            </w:r>
            <w:r w:rsidRPr="00CE09F4">
              <w:rPr>
                <w:rFonts w:ascii="GHEA Grapalat" w:hAnsi="GHEA Grapalat"/>
                <w:sz w:val="16"/>
                <w:szCs w:val="16"/>
              </w:rPr>
              <w:t xml:space="preserve"> </w:t>
            </w:r>
            <w:r w:rsidRPr="00CE09F4">
              <w:rPr>
                <w:rFonts w:ascii="GHEA Grapalat" w:hAnsi="GHEA Grapalat" w:cs="Calibri"/>
                <w:sz w:val="16"/>
                <w:szCs w:val="16"/>
              </w:rPr>
              <w:t>Хагпат</w:t>
            </w:r>
            <w:r w:rsidRPr="00CE09F4">
              <w:rPr>
                <w:rFonts w:ascii="GHEA Grapalat" w:hAnsi="GHEA Grapalat"/>
                <w:sz w:val="16"/>
                <w:szCs w:val="16"/>
              </w:rPr>
              <w:t xml:space="preserve"> </w:t>
            </w:r>
            <w:r w:rsidRPr="00CE09F4">
              <w:rPr>
                <w:rFonts w:ascii="GHEA Grapalat" w:hAnsi="GHEA Grapalat" w:cs="Calibri"/>
                <w:sz w:val="16"/>
                <w:szCs w:val="16"/>
              </w:rPr>
              <w:t>общины</w:t>
            </w:r>
            <w:r w:rsidRPr="00CE09F4">
              <w:rPr>
                <w:rFonts w:ascii="GHEA Grapalat" w:hAnsi="GHEA Grapalat"/>
                <w:sz w:val="16"/>
                <w:szCs w:val="16"/>
              </w:rPr>
              <w:t xml:space="preserve"> </w:t>
            </w:r>
            <w:r w:rsidRPr="00CE09F4">
              <w:rPr>
                <w:rFonts w:ascii="GHEA Grapalat" w:hAnsi="GHEA Grapalat" w:cs="Calibri"/>
                <w:sz w:val="16"/>
                <w:szCs w:val="16"/>
              </w:rPr>
              <w:t>Алаверди</w:t>
            </w:r>
            <w:r w:rsidRPr="00CE09F4">
              <w:rPr>
                <w:rFonts w:ascii="GHEA Grapalat" w:hAnsi="GHEA Grapalat"/>
                <w:sz w:val="16"/>
                <w:szCs w:val="16"/>
              </w:rPr>
              <w:t xml:space="preserve"> </w:t>
            </w:r>
            <w:r w:rsidRPr="00CE09F4">
              <w:rPr>
                <w:rFonts w:ascii="GHEA Grapalat" w:hAnsi="GHEA Grapalat" w:cs="Calibri"/>
                <w:sz w:val="16"/>
                <w:szCs w:val="16"/>
              </w:rPr>
              <w:t>и</w:t>
            </w:r>
            <w:r w:rsidRPr="00CE09F4">
              <w:rPr>
                <w:rFonts w:ascii="GHEA Grapalat" w:hAnsi="GHEA Grapalat"/>
                <w:sz w:val="16"/>
                <w:szCs w:val="16"/>
              </w:rPr>
              <w:t xml:space="preserve"> </w:t>
            </w:r>
            <w:r w:rsidRPr="00CE09F4">
              <w:rPr>
                <w:rFonts w:ascii="GHEA Grapalat" w:hAnsi="GHEA Grapalat" w:cs="Calibri"/>
                <w:sz w:val="16"/>
                <w:szCs w:val="16"/>
              </w:rPr>
              <w:t>предоставление</w:t>
            </w:r>
            <w:r w:rsidRPr="00CE09F4">
              <w:rPr>
                <w:rFonts w:ascii="GHEA Grapalat" w:hAnsi="GHEA Grapalat"/>
                <w:sz w:val="16"/>
                <w:szCs w:val="16"/>
              </w:rPr>
              <w:t xml:space="preserve"> </w:t>
            </w:r>
            <w:r w:rsidRPr="00CE09F4">
              <w:rPr>
                <w:rFonts w:ascii="GHEA Grapalat" w:hAnsi="GHEA Grapalat" w:cs="Calibri"/>
                <w:sz w:val="16"/>
                <w:szCs w:val="16"/>
              </w:rPr>
              <w:t>простых</w:t>
            </w:r>
            <w:r w:rsidRPr="00CE09F4">
              <w:rPr>
                <w:rFonts w:ascii="GHEA Grapalat" w:hAnsi="GHEA Grapalat"/>
                <w:sz w:val="16"/>
                <w:szCs w:val="16"/>
              </w:rPr>
              <w:t xml:space="preserve"> </w:t>
            </w:r>
            <w:r w:rsidRPr="00CE09F4">
              <w:rPr>
                <w:rFonts w:ascii="GHEA Grapalat" w:hAnsi="GHEA Grapalat" w:cs="Calibri"/>
                <w:sz w:val="16"/>
                <w:szCs w:val="16"/>
              </w:rPr>
              <w:t>экспертных</w:t>
            </w:r>
            <w:r w:rsidRPr="00CE09F4">
              <w:rPr>
                <w:rFonts w:ascii="GHEA Grapalat" w:hAnsi="GHEA Grapalat"/>
                <w:sz w:val="16"/>
                <w:szCs w:val="16"/>
              </w:rPr>
              <w:t xml:space="preserve"> </w:t>
            </w:r>
            <w:r w:rsidRPr="00CE09F4">
              <w:rPr>
                <w:rFonts w:ascii="GHEA Grapalat" w:hAnsi="GHEA Grapalat" w:cs="Calibri"/>
                <w:sz w:val="16"/>
                <w:szCs w:val="16"/>
              </w:rPr>
              <w:t>консультаций</w:t>
            </w:r>
            <w:r w:rsidRPr="00CE09F4">
              <w:rPr>
                <w:rFonts w:ascii="GHEA Grapalat" w:hAnsi="GHEA Grapalat"/>
                <w:sz w:val="16"/>
                <w:szCs w:val="16"/>
              </w:rPr>
              <w:t>.</w:t>
            </w:r>
          </w:p>
        </w:tc>
        <w:tc>
          <w:tcPr>
            <w:tcW w:w="1174" w:type="dxa"/>
          </w:tcPr>
          <w:p w14:paraId="7370D342" w14:textId="4442DC01" w:rsidR="007D5427" w:rsidRDefault="007D5427" w:rsidP="007D5427">
            <w:pPr>
              <w:widowControl w:val="0"/>
              <w:spacing w:after="120"/>
              <w:jc w:val="center"/>
              <w:rPr>
                <w:rFonts w:ascii="GHEA Grapalat" w:hAnsi="GHEA Grapalat"/>
                <w:sz w:val="20"/>
              </w:rPr>
            </w:pPr>
            <w:r w:rsidRPr="00674071">
              <w:rPr>
                <w:rFonts w:ascii="GHEA Grapalat" w:hAnsi="GHEA Grapalat"/>
                <w:sz w:val="20"/>
              </w:rPr>
              <w:t>դ</w:t>
            </w:r>
            <w:r w:rsidRPr="00674071">
              <w:t>րամ</w:t>
            </w:r>
          </w:p>
        </w:tc>
        <w:tc>
          <w:tcPr>
            <w:tcW w:w="1355" w:type="dxa"/>
          </w:tcPr>
          <w:p w14:paraId="4A657A05" w14:textId="3FB45A66" w:rsidR="007D5427" w:rsidRPr="00C95945" w:rsidRDefault="007D5427" w:rsidP="007D5427">
            <w:pPr>
              <w:widowControl w:val="0"/>
              <w:spacing w:after="120"/>
              <w:jc w:val="center"/>
              <w:rPr>
                <w:rFonts w:ascii="GHEA Grapalat" w:hAnsi="GHEA Grapalat"/>
                <w:sz w:val="20"/>
                <w:szCs w:val="20"/>
                <w:lang w:val="hy-AM"/>
              </w:rPr>
            </w:pPr>
            <w:r>
              <w:rPr>
                <w:rFonts w:ascii="GHEA Grapalat" w:hAnsi="GHEA Grapalat"/>
                <w:sz w:val="20"/>
                <w:lang w:val="hy-AM"/>
              </w:rPr>
              <w:t>3000000</w:t>
            </w:r>
          </w:p>
        </w:tc>
        <w:tc>
          <w:tcPr>
            <w:tcW w:w="822" w:type="dxa"/>
          </w:tcPr>
          <w:p w14:paraId="3206F326" w14:textId="49D99313" w:rsidR="007D5427" w:rsidRDefault="007D5427" w:rsidP="007D5427">
            <w:pPr>
              <w:widowControl w:val="0"/>
              <w:spacing w:after="120"/>
              <w:jc w:val="center"/>
              <w:rPr>
                <w:rFonts w:ascii="GHEA Grapalat" w:hAnsi="GHEA Grapalat"/>
                <w:sz w:val="20"/>
              </w:rPr>
            </w:pPr>
            <w:r w:rsidRPr="009E3EE1">
              <w:rPr>
                <w:rFonts w:ascii="GHEA Grapalat" w:hAnsi="GHEA Grapalat"/>
                <w:sz w:val="20"/>
              </w:rPr>
              <w:t>1</w:t>
            </w:r>
          </w:p>
        </w:tc>
        <w:tc>
          <w:tcPr>
            <w:tcW w:w="1145" w:type="dxa"/>
            <w:vMerge/>
          </w:tcPr>
          <w:p w14:paraId="4FAAD0C5" w14:textId="77777777" w:rsidR="007D5427" w:rsidRDefault="007D5427" w:rsidP="007D5427">
            <w:pPr>
              <w:widowControl w:val="0"/>
              <w:spacing w:after="120"/>
              <w:jc w:val="center"/>
              <w:rPr>
                <w:rFonts w:ascii="GHEA Grapalat" w:hAnsi="GHEA Grapalat"/>
                <w:sz w:val="20"/>
              </w:rPr>
            </w:pPr>
          </w:p>
        </w:tc>
        <w:tc>
          <w:tcPr>
            <w:tcW w:w="1504" w:type="dxa"/>
            <w:vMerge/>
          </w:tcPr>
          <w:p w14:paraId="6717F8D8" w14:textId="77777777" w:rsidR="007D5427" w:rsidRPr="00DD070B" w:rsidRDefault="007D5427" w:rsidP="007D5427">
            <w:pPr>
              <w:widowControl w:val="0"/>
              <w:spacing w:after="120"/>
              <w:jc w:val="center"/>
              <w:rPr>
                <w:rFonts w:ascii="GHEA Grapalat" w:hAnsi="GHEA Grapalat"/>
                <w:sz w:val="20"/>
              </w:rPr>
            </w:pPr>
          </w:p>
        </w:tc>
      </w:tr>
      <w:tr w:rsidR="007D5427" w:rsidRPr="00E40AC8" w14:paraId="67EB3712" w14:textId="77777777" w:rsidTr="00DD070B">
        <w:trPr>
          <w:trHeight w:val="277"/>
          <w:jc w:val="center"/>
        </w:trPr>
        <w:tc>
          <w:tcPr>
            <w:tcW w:w="1880" w:type="dxa"/>
          </w:tcPr>
          <w:p w14:paraId="11FF3DEC" w14:textId="72C57B04" w:rsidR="007D5427" w:rsidRDefault="007D5427" w:rsidP="007D5427">
            <w:pPr>
              <w:widowControl w:val="0"/>
              <w:spacing w:after="120"/>
              <w:jc w:val="center"/>
              <w:rPr>
                <w:rFonts w:ascii="GHEA Grapalat" w:hAnsi="GHEA Grapalat"/>
                <w:sz w:val="20"/>
                <w:lang w:val="en-US"/>
              </w:rPr>
            </w:pPr>
            <w:r>
              <w:rPr>
                <w:rFonts w:ascii="GHEA Grapalat" w:hAnsi="GHEA Grapalat"/>
                <w:sz w:val="20"/>
                <w:lang w:val="en-US"/>
              </w:rPr>
              <w:lastRenderedPageBreak/>
              <w:t>3</w:t>
            </w:r>
          </w:p>
        </w:tc>
        <w:tc>
          <w:tcPr>
            <w:tcW w:w="1846" w:type="dxa"/>
          </w:tcPr>
          <w:p w14:paraId="07F74D78" w14:textId="4ACFFFB3" w:rsidR="007D5427" w:rsidRPr="00430008" w:rsidRDefault="007D5427" w:rsidP="007D5427">
            <w:pPr>
              <w:widowControl w:val="0"/>
              <w:spacing w:after="120"/>
              <w:jc w:val="center"/>
              <w:rPr>
                <w:rFonts w:ascii="GHEA Grapalat" w:hAnsi="GHEA Grapalat"/>
                <w:sz w:val="20"/>
                <w:szCs w:val="20"/>
              </w:rPr>
            </w:pPr>
            <w:r w:rsidRPr="00430008">
              <w:rPr>
                <w:sz w:val="20"/>
                <w:szCs w:val="20"/>
              </w:rPr>
              <w:t>71241200</w:t>
            </w:r>
          </w:p>
        </w:tc>
        <w:tc>
          <w:tcPr>
            <w:tcW w:w="1606" w:type="dxa"/>
          </w:tcPr>
          <w:p w14:paraId="3563BA0E" w14:textId="2A5F89DF" w:rsidR="007D5427" w:rsidRPr="00CE09F4" w:rsidRDefault="007D5427" w:rsidP="007D5427">
            <w:pPr>
              <w:widowControl w:val="0"/>
              <w:spacing w:after="120"/>
              <w:jc w:val="center"/>
              <w:rPr>
                <w:rFonts w:ascii="GHEA Grapalat" w:hAnsi="GHEA Grapalat"/>
                <w:sz w:val="16"/>
                <w:szCs w:val="16"/>
              </w:rPr>
            </w:pPr>
            <w:r w:rsidRPr="00CE09F4">
              <w:rPr>
                <w:rFonts w:ascii="GHEA Grapalat" w:hAnsi="GHEA Grapalat" w:cs="Calibri"/>
                <w:sz w:val="16"/>
                <w:szCs w:val="16"/>
              </w:rPr>
              <w:t>Закупка</w:t>
            </w:r>
            <w:r w:rsidRPr="00CE09F4">
              <w:rPr>
                <w:rFonts w:ascii="GHEA Grapalat" w:hAnsi="GHEA Grapalat"/>
                <w:sz w:val="16"/>
                <w:szCs w:val="16"/>
              </w:rPr>
              <w:t xml:space="preserve"> </w:t>
            </w:r>
            <w:r w:rsidRPr="00CE09F4">
              <w:rPr>
                <w:rFonts w:ascii="GHEA Grapalat" w:hAnsi="GHEA Grapalat" w:cs="Calibri"/>
                <w:sz w:val="16"/>
                <w:szCs w:val="16"/>
              </w:rPr>
              <w:t>услуг</w:t>
            </w:r>
            <w:r w:rsidRPr="00CE09F4">
              <w:rPr>
                <w:rFonts w:ascii="GHEA Grapalat" w:hAnsi="GHEA Grapalat"/>
                <w:sz w:val="16"/>
                <w:szCs w:val="16"/>
              </w:rPr>
              <w:t xml:space="preserve"> </w:t>
            </w:r>
            <w:r w:rsidRPr="00CE09F4">
              <w:rPr>
                <w:rFonts w:ascii="GHEA Grapalat" w:hAnsi="GHEA Grapalat" w:cs="Calibri"/>
                <w:sz w:val="16"/>
                <w:szCs w:val="16"/>
              </w:rPr>
              <w:t>по</w:t>
            </w:r>
            <w:r w:rsidRPr="00CE09F4">
              <w:rPr>
                <w:rFonts w:ascii="GHEA Grapalat" w:hAnsi="GHEA Grapalat"/>
                <w:sz w:val="16"/>
                <w:szCs w:val="16"/>
              </w:rPr>
              <w:t xml:space="preserve"> </w:t>
            </w:r>
            <w:r w:rsidRPr="00CE09F4">
              <w:rPr>
                <w:rFonts w:ascii="GHEA Grapalat" w:hAnsi="GHEA Grapalat" w:cs="Calibri"/>
                <w:sz w:val="16"/>
                <w:szCs w:val="16"/>
              </w:rPr>
              <w:t>подготовке</w:t>
            </w:r>
            <w:r w:rsidRPr="00CE09F4">
              <w:rPr>
                <w:rFonts w:ascii="GHEA Grapalat" w:hAnsi="GHEA Grapalat"/>
                <w:sz w:val="16"/>
                <w:szCs w:val="16"/>
              </w:rPr>
              <w:t xml:space="preserve"> </w:t>
            </w:r>
            <w:r w:rsidRPr="00CE09F4">
              <w:rPr>
                <w:rFonts w:ascii="GHEA Grapalat" w:hAnsi="GHEA Grapalat" w:cs="Calibri"/>
                <w:sz w:val="16"/>
                <w:szCs w:val="16"/>
              </w:rPr>
              <w:t>проектной</w:t>
            </w:r>
            <w:r w:rsidRPr="00CE09F4">
              <w:rPr>
                <w:rFonts w:ascii="GHEA Grapalat" w:hAnsi="GHEA Grapalat"/>
                <w:sz w:val="16"/>
                <w:szCs w:val="16"/>
              </w:rPr>
              <w:t xml:space="preserve"> </w:t>
            </w:r>
            <w:r w:rsidRPr="00CE09F4">
              <w:rPr>
                <w:rFonts w:ascii="GHEA Grapalat" w:hAnsi="GHEA Grapalat" w:cs="Calibri"/>
                <w:sz w:val="16"/>
                <w:szCs w:val="16"/>
              </w:rPr>
              <w:t>и</w:t>
            </w:r>
            <w:r w:rsidRPr="00CE09F4">
              <w:rPr>
                <w:rFonts w:ascii="GHEA Grapalat" w:hAnsi="GHEA Grapalat"/>
                <w:sz w:val="16"/>
                <w:szCs w:val="16"/>
              </w:rPr>
              <w:t xml:space="preserve"> </w:t>
            </w:r>
            <w:r w:rsidRPr="00CE09F4">
              <w:rPr>
                <w:rFonts w:ascii="GHEA Grapalat" w:hAnsi="GHEA Grapalat" w:cs="Calibri"/>
                <w:sz w:val="16"/>
                <w:szCs w:val="16"/>
              </w:rPr>
              <w:t>сметной</w:t>
            </w:r>
            <w:r w:rsidRPr="00CE09F4">
              <w:rPr>
                <w:rFonts w:ascii="GHEA Grapalat" w:hAnsi="GHEA Grapalat"/>
                <w:sz w:val="16"/>
                <w:szCs w:val="16"/>
              </w:rPr>
              <w:t xml:space="preserve"> </w:t>
            </w:r>
            <w:r w:rsidRPr="00CE09F4">
              <w:rPr>
                <w:rFonts w:ascii="GHEA Grapalat" w:hAnsi="GHEA Grapalat" w:cs="Calibri"/>
                <w:sz w:val="16"/>
                <w:szCs w:val="16"/>
              </w:rPr>
              <w:t>документации</w:t>
            </w:r>
            <w:r w:rsidRPr="00CE09F4">
              <w:rPr>
                <w:rFonts w:ascii="GHEA Grapalat" w:hAnsi="GHEA Grapalat"/>
                <w:sz w:val="16"/>
                <w:szCs w:val="16"/>
              </w:rPr>
              <w:t xml:space="preserve"> </w:t>
            </w:r>
            <w:r w:rsidRPr="00CE09F4">
              <w:rPr>
                <w:rFonts w:ascii="GHEA Grapalat" w:hAnsi="GHEA Grapalat" w:cs="Calibri"/>
                <w:sz w:val="16"/>
                <w:szCs w:val="16"/>
              </w:rPr>
              <w:t>для</w:t>
            </w:r>
            <w:r w:rsidRPr="00CE09F4">
              <w:rPr>
                <w:rFonts w:ascii="GHEA Grapalat" w:hAnsi="GHEA Grapalat"/>
                <w:sz w:val="16"/>
                <w:szCs w:val="16"/>
              </w:rPr>
              <w:t xml:space="preserve"> </w:t>
            </w:r>
            <w:r w:rsidRPr="00CE09F4">
              <w:rPr>
                <w:rFonts w:ascii="GHEA Grapalat" w:hAnsi="GHEA Grapalat" w:cs="Calibri"/>
                <w:sz w:val="16"/>
                <w:szCs w:val="16"/>
              </w:rPr>
              <w:t>строительства</w:t>
            </w:r>
            <w:r w:rsidRPr="00CE09F4">
              <w:rPr>
                <w:rFonts w:ascii="GHEA Grapalat" w:hAnsi="GHEA Grapalat"/>
                <w:sz w:val="16"/>
                <w:szCs w:val="16"/>
              </w:rPr>
              <w:t xml:space="preserve"> </w:t>
            </w:r>
            <w:r w:rsidRPr="00CE09F4">
              <w:rPr>
                <w:rFonts w:ascii="GHEA Grapalat" w:hAnsi="GHEA Grapalat" w:cs="Calibri"/>
                <w:sz w:val="16"/>
                <w:szCs w:val="16"/>
              </w:rPr>
              <w:t>спортивной</w:t>
            </w:r>
            <w:r w:rsidRPr="00CE09F4">
              <w:rPr>
                <w:rFonts w:ascii="GHEA Grapalat" w:hAnsi="GHEA Grapalat"/>
                <w:sz w:val="16"/>
                <w:szCs w:val="16"/>
              </w:rPr>
              <w:t xml:space="preserve"> </w:t>
            </w:r>
            <w:r w:rsidRPr="00CE09F4">
              <w:rPr>
                <w:rFonts w:ascii="GHEA Grapalat" w:hAnsi="GHEA Grapalat" w:cs="Calibri"/>
                <w:sz w:val="16"/>
                <w:szCs w:val="16"/>
              </w:rPr>
              <w:t>площадки</w:t>
            </w:r>
            <w:r w:rsidRPr="00CE09F4">
              <w:rPr>
                <w:rFonts w:ascii="GHEA Grapalat" w:hAnsi="GHEA Grapalat"/>
                <w:sz w:val="16"/>
                <w:szCs w:val="16"/>
              </w:rPr>
              <w:t>/</w:t>
            </w:r>
            <w:r w:rsidRPr="00CE09F4">
              <w:rPr>
                <w:rFonts w:ascii="GHEA Grapalat" w:hAnsi="GHEA Grapalat" w:cs="Calibri"/>
                <w:sz w:val="16"/>
                <w:szCs w:val="16"/>
              </w:rPr>
              <w:t>детской</w:t>
            </w:r>
            <w:r w:rsidRPr="00CE09F4">
              <w:rPr>
                <w:rFonts w:ascii="GHEA Grapalat" w:hAnsi="GHEA Grapalat"/>
                <w:sz w:val="16"/>
                <w:szCs w:val="16"/>
              </w:rPr>
              <w:t xml:space="preserve"> </w:t>
            </w:r>
            <w:r w:rsidRPr="00CE09F4">
              <w:rPr>
                <w:rFonts w:ascii="GHEA Grapalat" w:hAnsi="GHEA Grapalat" w:cs="Calibri"/>
                <w:sz w:val="16"/>
                <w:szCs w:val="16"/>
              </w:rPr>
              <w:t>площадки</w:t>
            </w:r>
            <w:r w:rsidRPr="00CE09F4">
              <w:rPr>
                <w:rFonts w:ascii="GHEA Grapalat" w:hAnsi="GHEA Grapalat"/>
                <w:sz w:val="16"/>
                <w:szCs w:val="16"/>
              </w:rPr>
              <w:t xml:space="preserve"> </w:t>
            </w:r>
            <w:r w:rsidRPr="00CE09F4">
              <w:rPr>
                <w:rFonts w:ascii="GHEA Grapalat" w:hAnsi="GHEA Grapalat" w:cs="Calibri"/>
                <w:sz w:val="16"/>
                <w:szCs w:val="16"/>
              </w:rPr>
              <w:t>в</w:t>
            </w:r>
            <w:r w:rsidRPr="00CE09F4">
              <w:rPr>
                <w:rFonts w:ascii="GHEA Grapalat" w:hAnsi="GHEA Grapalat"/>
                <w:sz w:val="16"/>
                <w:szCs w:val="16"/>
              </w:rPr>
              <w:t xml:space="preserve"> </w:t>
            </w:r>
            <w:r w:rsidRPr="00CE09F4">
              <w:rPr>
                <w:rFonts w:ascii="GHEA Grapalat" w:hAnsi="GHEA Grapalat" w:cs="Calibri"/>
                <w:sz w:val="16"/>
                <w:szCs w:val="16"/>
              </w:rPr>
              <w:t>поселении</w:t>
            </w:r>
            <w:r w:rsidRPr="00CE09F4">
              <w:rPr>
                <w:rFonts w:ascii="GHEA Grapalat" w:hAnsi="GHEA Grapalat"/>
                <w:sz w:val="16"/>
                <w:szCs w:val="16"/>
              </w:rPr>
              <w:t xml:space="preserve"> </w:t>
            </w:r>
            <w:r w:rsidRPr="00CE09F4">
              <w:rPr>
                <w:rFonts w:ascii="GHEA Grapalat" w:hAnsi="GHEA Grapalat" w:cs="Calibri"/>
                <w:sz w:val="16"/>
                <w:szCs w:val="16"/>
              </w:rPr>
              <w:t>Джилиза</w:t>
            </w:r>
            <w:r w:rsidRPr="00CE09F4">
              <w:rPr>
                <w:rFonts w:ascii="GHEA Grapalat" w:hAnsi="GHEA Grapalat"/>
                <w:sz w:val="16"/>
                <w:szCs w:val="16"/>
              </w:rPr>
              <w:t xml:space="preserve"> </w:t>
            </w:r>
            <w:r w:rsidRPr="00CE09F4">
              <w:rPr>
                <w:rFonts w:ascii="GHEA Grapalat" w:hAnsi="GHEA Grapalat" w:cs="Calibri"/>
                <w:sz w:val="16"/>
                <w:szCs w:val="16"/>
              </w:rPr>
              <w:t>общины</w:t>
            </w:r>
            <w:r w:rsidRPr="00CE09F4">
              <w:rPr>
                <w:rFonts w:ascii="GHEA Grapalat" w:hAnsi="GHEA Grapalat"/>
                <w:sz w:val="16"/>
                <w:szCs w:val="16"/>
              </w:rPr>
              <w:t xml:space="preserve"> </w:t>
            </w:r>
            <w:r w:rsidRPr="00CE09F4">
              <w:rPr>
                <w:rFonts w:ascii="GHEA Grapalat" w:hAnsi="GHEA Grapalat" w:cs="Calibri"/>
                <w:sz w:val="16"/>
                <w:szCs w:val="16"/>
              </w:rPr>
              <w:t>Алаверди</w:t>
            </w:r>
            <w:r w:rsidRPr="00CE09F4">
              <w:rPr>
                <w:rFonts w:ascii="GHEA Grapalat" w:hAnsi="GHEA Grapalat"/>
                <w:sz w:val="16"/>
                <w:szCs w:val="16"/>
              </w:rPr>
              <w:t xml:space="preserve"> </w:t>
            </w:r>
            <w:r w:rsidRPr="00CE09F4">
              <w:rPr>
                <w:rFonts w:ascii="GHEA Grapalat" w:hAnsi="GHEA Grapalat" w:cs="Calibri"/>
                <w:sz w:val="16"/>
                <w:szCs w:val="16"/>
              </w:rPr>
              <w:t>и</w:t>
            </w:r>
            <w:r w:rsidRPr="00CE09F4">
              <w:rPr>
                <w:rFonts w:ascii="GHEA Grapalat" w:hAnsi="GHEA Grapalat"/>
                <w:sz w:val="16"/>
                <w:szCs w:val="16"/>
              </w:rPr>
              <w:t xml:space="preserve"> </w:t>
            </w:r>
            <w:r w:rsidRPr="00CE09F4">
              <w:rPr>
                <w:rFonts w:ascii="GHEA Grapalat" w:hAnsi="GHEA Grapalat" w:cs="Calibri"/>
                <w:sz w:val="16"/>
                <w:szCs w:val="16"/>
              </w:rPr>
              <w:t>благоустройства</w:t>
            </w:r>
            <w:r w:rsidRPr="00CE09F4">
              <w:rPr>
                <w:rFonts w:ascii="GHEA Grapalat" w:hAnsi="GHEA Grapalat"/>
                <w:sz w:val="16"/>
                <w:szCs w:val="16"/>
              </w:rPr>
              <w:t xml:space="preserve"> </w:t>
            </w:r>
            <w:r w:rsidRPr="00CE09F4">
              <w:rPr>
                <w:rFonts w:ascii="GHEA Grapalat" w:hAnsi="GHEA Grapalat" w:cs="Calibri"/>
                <w:sz w:val="16"/>
                <w:szCs w:val="16"/>
              </w:rPr>
              <w:t>парка</w:t>
            </w:r>
            <w:r w:rsidRPr="00CE09F4">
              <w:rPr>
                <w:rFonts w:ascii="GHEA Grapalat" w:hAnsi="GHEA Grapalat"/>
                <w:sz w:val="16"/>
                <w:szCs w:val="16"/>
              </w:rPr>
              <w:t xml:space="preserve"> </w:t>
            </w:r>
            <w:r w:rsidRPr="00CE09F4">
              <w:rPr>
                <w:rFonts w:ascii="GHEA Grapalat" w:hAnsi="GHEA Grapalat" w:cs="Calibri"/>
                <w:sz w:val="16"/>
                <w:szCs w:val="16"/>
              </w:rPr>
              <w:t>в</w:t>
            </w:r>
            <w:r w:rsidRPr="00CE09F4">
              <w:rPr>
                <w:rFonts w:ascii="GHEA Grapalat" w:hAnsi="GHEA Grapalat"/>
                <w:sz w:val="16"/>
                <w:szCs w:val="16"/>
              </w:rPr>
              <w:t xml:space="preserve"> </w:t>
            </w:r>
            <w:r w:rsidRPr="00CE09F4">
              <w:rPr>
                <w:rFonts w:ascii="GHEA Grapalat" w:hAnsi="GHEA Grapalat" w:cs="Calibri"/>
                <w:sz w:val="16"/>
                <w:szCs w:val="16"/>
              </w:rPr>
              <w:t>поселении</w:t>
            </w:r>
            <w:r w:rsidRPr="00CE09F4">
              <w:rPr>
                <w:rFonts w:ascii="GHEA Grapalat" w:hAnsi="GHEA Grapalat"/>
                <w:sz w:val="16"/>
                <w:szCs w:val="16"/>
              </w:rPr>
              <w:t xml:space="preserve"> </w:t>
            </w:r>
            <w:r w:rsidRPr="00CE09F4">
              <w:rPr>
                <w:rFonts w:ascii="GHEA Grapalat" w:hAnsi="GHEA Grapalat" w:cs="Calibri"/>
                <w:sz w:val="16"/>
                <w:szCs w:val="16"/>
              </w:rPr>
              <w:t>Шамлуг</w:t>
            </w:r>
            <w:r w:rsidRPr="00CE09F4">
              <w:rPr>
                <w:rFonts w:ascii="GHEA Grapalat" w:hAnsi="GHEA Grapalat"/>
                <w:sz w:val="16"/>
                <w:szCs w:val="16"/>
              </w:rPr>
              <w:t xml:space="preserve"> </w:t>
            </w:r>
            <w:r w:rsidRPr="00CE09F4">
              <w:rPr>
                <w:rFonts w:ascii="GHEA Grapalat" w:hAnsi="GHEA Grapalat" w:cs="Calibri"/>
                <w:sz w:val="16"/>
                <w:szCs w:val="16"/>
              </w:rPr>
              <w:t>и</w:t>
            </w:r>
            <w:r w:rsidRPr="00CE09F4">
              <w:rPr>
                <w:rFonts w:ascii="GHEA Grapalat" w:hAnsi="GHEA Grapalat"/>
                <w:sz w:val="16"/>
                <w:szCs w:val="16"/>
              </w:rPr>
              <w:t xml:space="preserve"> </w:t>
            </w:r>
            <w:r w:rsidRPr="00CE09F4">
              <w:rPr>
                <w:rFonts w:ascii="GHEA Grapalat" w:hAnsi="GHEA Grapalat" w:cs="Calibri"/>
                <w:sz w:val="16"/>
                <w:szCs w:val="16"/>
              </w:rPr>
              <w:t>предоставление</w:t>
            </w:r>
            <w:r w:rsidRPr="00CE09F4">
              <w:rPr>
                <w:rFonts w:ascii="GHEA Grapalat" w:hAnsi="GHEA Grapalat"/>
                <w:sz w:val="16"/>
                <w:szCs w:val="16"/>
              </w:rPr>
              <w:t xml:space="preserve"> </w:t>
            </w:r>
            <w:r w:rsidRPr="00CE09F4">
              <w:rPr>
                <w:rFonts w:ascii="GHEA Grapalat" w:hAnsi="GHEA Grapalat" w:cs="Calibri"/>
                <w:sz w:val="16"/>
                <w:szCs w:val="16"/>
              </w:rPr>
              <w:t>простых</w:t>
            </w:r>
            <w:r w:rsidRPr="00CE09F4">
              <w:rPr>
                <w:rFonts w:ascii="GHEA Grapalat" w:hAnsi="GHEA Grapalat"/>
                <w:sz w:val="16"/>
                <w:szCs w:val="16"/>
              </w:rPr>
              <w:t xml:space="preserve"> </w:t>
            </w:r>
            <w:r w:rsidRPr="00CE09F4">
              <w:rPr>
                <w:rFonts w:ascii="GHEA Grapalat" w:hAnsi="GHEA Grapalat" w:cs="Calibri"/>
                <w:sz w:val="16"/>
                <w:szCs w:val="16"/>
              </w:rPr>
              <w:t>экспертных</w:t>
            </w:r>
            <w:r w:rsidRPr="00CE09F4">
              <w:rPr>
                <w:rFonts w:ascii="GHEA Grapalat" w:hAnsi="GHEA Grapalat"/>
                <w:sz w:val="16"/>
                <w:szCs w:val="16"/>
              </w:rPr>
              <w:t xml:space="preserve"> </w:t>
            </w:r>
            <w:r w:rsidRPr="00CE09F4">
              <w:rPr>
                <w:rFonts w:ascii="GHEA Grapalat" w:hAnsi="GHEA Grapalat" w:cs="Calibri"/>
                <w:sz w:val="16"/>
                <w:szCs w:val="16"/>
              </w:rPr>
              <w:t>консультаций</w:t>
            </w:r>
            <w:r w:rsidRPr="00CE09F4">
              <w:rPr>
                <w:rFonts w:ascii="GHEA Grapalat" w:hAnsi="GHEA Grapalat"/>
                <w:sz w:val="16"/>
                <w:szCs w:val="16"/>
              </w:rPr>
              <w:t>.</w:t>
            </w:r>
          </w:p>
        </w:tc>
        <w:tc>
          <w:tcPr>
            <w:tcW w:w="1174" w:type="dxa"/>
          </w:tcPr>
          <w:p w14:paraId="4DE56D2C" w14:textId="2FD2EFAA" w:rsidR="007D5427" w:rsidRPr="00674071" w:rsidRDefault="007D5427" w:rsidP="007D5427">
            <w:pPr>
              <w:widowControl w:val="0"/>
              <w:spacing w:after="120"/>
              <w:jc w:val="center"/>
              <w:rPr>
                <w:rFonts w:ascii="GHEA Grapalat" w:hAnsi="GHEA Grapalat"/>
                <w:sz w:val="20"/>
              </w:rPr>
            </w:pPr>
            <w:r>
              <w:rPr>
                <w:rFonts w:ascii="GHEA Grapalat" w:hAnsi="GHEA Grapalat"/>
                <w:sz w:val="20"/>
              </w:rPr>
              <w:t>դ</w:t>
            </w:r>
            <w:r>
              <w:t>րամ</w:t>
            </w:r>
          </w:p>
        </w:tc>
        <w:tc>
          <w:tcPr>
            <w:tcW w:w="1355" w:type="dxa"/>
          </w:tcPr>
          <w:p w14:paraId="759A12C3" w14:textId="1FEDDD39" w:rsidR="007D5427" w:rsidRPr="00C95945" w:rsidRDefault="007D5427" w:rsidP="007D5427">
            <w:pPr>
              <w:widowControl w:val="0"/>
              <w:spacing w:after="120"/>
              <w:jc w:val="center"/>
              <w:rPr>
                <w:rFonts w:ascii="GHEA Grapalat" w:hAnsi="GHEA Grapalat"/>
                <w:sz w:val="20"/>
                <w:lang w:val="hy-AM"/>
              </w:rPr>
            </w:pPr>
            <w:r>
              <w:rPr>
                <w:rFonts w:ascii="GHEA Grapalat" w:hAnsi="GHEA Grapalat"/>
                <w:sz w:val="20"/>
                <w:lang w:val="hy-AM"/>
              </w:rPr>
              <w:t>2000000</w:t>
            </w:r>
          </w:p>
        </w:tc>
        <w:tc>
          <w:tcPr>
            <w:tcW w:w="822" w:type="dxa"/>
          </w:tcPr>
          <w:p w14:paraId="32CEC49E" w14:textId="43972694" w:rsidR="007D5427" w:rsidRPr="006869FB" w:rsidRDefault="007D5427" w:rsidP="007D5427">
            <w:pPr>
              <w:widowControl w:val="0"/>
              <w:spacing w:after="120"/>
              <w:jc w:val="center"/>
              <w:rPr>
                <w:rFonts w:ascii="GHEA Grapalat" w:hAnsi="GHEA Grapalat"/>
                <w:sz w:val="20"/>
                <w:lang w:val="en-US"/>
              </w:rPr>
            </w:pPr>
            <w:r>
              <w:rPr>
                <w:rFonts w:ascii="GHEA Grapalat" w:hAnsi="GHEA Grapalat"/>
                <w:sz w:val="20"/>
                <w:lang w:val="en-US"/>
              </w:rPr>
              <w:t>1</w:t>
            </w:r>
          </w:p>
        </w:tc>
        <w:tc>
          <w:tcPr>
            <w:tcW w:w="1145" w:type="dxa"/>
          </w:tcPr>
          <w:p w14:paraId="4159ABF4" w14:textId="77777777" w:rsidR="007D5427" w:rsidRDefault="007D5427" w:rsidP="007D5427">
            <w:pPr>
              <w:widowControl w:val="0"/>
              <w:spacing w:after="120"/>
              <w:jc w:val="center"/>
              <w:rPr>
                <w:rFonts w:ascii="GHEA Grapalat" w:hAnsi="GHEA Grapalat"/>
                <w:sz w:val="20"/>
              </w:rPr>
            </w:pPr>
          </w:p>
        </w:tc>
        <w:tc>
          <w:tcPr>
            <w:tcW w:w="1504" w:type="dxa"/>
            <w:vMerge/>
          </w:tcPr>
          <w:p w14:paraId="28267F37" w14:textId="77777777" w:rsidR="007D5427" w:rsidRPr="00DD070B" w:rsidRDefault="007D5427" w:rsidP="007D5427">
            <w:pPr>
              <w:widowControl w:val="0"/>
              <w:spacing w:after="120"/>
              <w:jc w:val="center"/>
              <w:rPr>
                <w:rFonts w:ascii="GHEA Grapalat" w:hAnsi="GHEA Grapalat"/>
                <w:sz w:val="20"/>
              </w:rPr>
            </w:pPr>
          </w:p>
        </w:tc>
      </w:tr>
      <w:tr w:rsidR="007D5427" w:rsidRPr="00E40AC8" w14:paraId="0EAAD7E4" w14:textId="77777777" w:rsidTr="00DD070B">
        <w:trPr>
          <w:trHeight w:val="277"/>
          <w:jc w:val="center"/>
        </w:trPr>
        <w:tc>
          <w:tcPr>
            <w:tcW w:w="1880" w:type="dxa"/>
          </w:tcPr>
          <w:p w14:paraId="70277C26" w14:textId="04F61ACC" w:rsidR="007D5427" w:rsidRDefault="007D5427" w:rsidP="007D5427">
            <w:pPr>
              <w:widowControl w:val="0"/>
              <w:spacing w:after="120"/>
              <w:jc w:val="center"/>
              <w:rPr>
                <w:rFonts w:ascii="GHEA Grapalat" w:hAnsi="GHEA Grapalat"/>
                <w:sz w:val="20"/>
                <w:lang w:val="en-US"/>
              </w:rPr>
            </w:pPr>
            <w:r>
              <w:rPr>
                <w:rFonts w:ascii="GHEA Grapalat" w:hAnsi="GHEA Grapalat"/>
                <w:sz w:val="20"/>
                <w:lang w:val="en-US"/>
              </w:rPr>
              <w:t>4</w:t>
            </w:r>
          </w:p>
        </w:tc>
        <w:tc>
          <w:tcPr>
            <w:tcW w:w="1846" w:type="dxa"/>
          </w:tcPr>
          <w:p w14:paraId="35D29EB0" w14:textId="3E9FAB89" w:rsidR="007D5427" w:rsidRPr="007D5427" w:rsidRDefault="007D5427" w:rsidP="007D5427">
            <w:pPr>
              <w:widowControl w:val="0"/>
              <w:spacing w:after="120"/>
              <w:jc w:val="center"/>
              <w:rPr>
                <w:sz w:val="20"/>
                <w:szCs w:val="20"/>
                <w:lang w:val="hy-AM"/>
              </w:rPr>
            </w:pPr>
            <w:r>
              <w:rPr>
                <w:sz w:val="20"/>
                <w:szCs w:val="20"/>
                <w:lang w:val="hy-AM"/>
              </w:rPr>
              <w:t>71241200</w:t>
            </w:r>
          </w:p>
        </w:tc>
        <w:tc>
          <w:tcPr>
            <w:tcW w:w="1606" w:type="dxa"/>
          </w:tcPr>
          <w:p w14:paraId="6C1E9A87" w14:textId="2E38ECC8" w:rsidR="007D5427" w:rsidRPr="00CE09F4" w:rsidRDefault="007D5427" w:rsidP="007D5427">
            <w:pPr>
              <w:widowControl w:val="0"/>
              <w:spacing w:after="120"/>
              <w:jc w:val="center"/>
              <w:rPr>
                <w:rFonts w:ascii="GHEA Grapalat" w:hAnsi="GHEA Grapalat"/>
                <w:sz w:val="16"/>
                <w:szCs w:val="16"/>
              </w:rPr>
            </w:pPr>
            <w:r w:rsidRPr="00CE09F4">
              <w:rPr>
                <w:rFonts w:ascii="GHEA Grapalat" w:hAnsi="GHEA Grapalat" w:cs="Calibri"/>
                <w:sz w:val="16"/>
                <w:szCs w:val="16"/>
              </w:rPr>
              <w:t>Закупка</w:t>
            </w:r>
            <w:r w:rsidRPr="00CE09F4">
              <w:rPr>
                <w:rFonts w:ascii="GHEA Grapalat" w:hAnsi="GHEA Grapalat"/>
                <w:sz w:val="16"/>
                <w:szCs w:val="16"/>
              </w:rPr>
              <w:t xml:space="preserve"> </w:t>
            </w:r>
            <w:r w:rsidRPr="00CE09F4">
              <w:rPr>
                <w:rFonts w:ascii="GHEA Grapalat" w:hAnsi="GHEA Grapalat" w:cs="Calibri"/>
                <w:sz w:val="16"/>
                <w:szCs w:val="16"/>
              </w:rPr>
              <w:t>услуг</w:t>
            </w:r>
            <w:r w:rsidRPr="00CE09F4">
              <w:rPr>
                <w:rFonts w:ascii="GHEA Grapalat" w:hAnsi="GHEA Grapalat"/>
                <w:sz w:val="16"/>
                <w:szCs w:val="16"/>
              </w:rPr>
              <w:t xml:space="preserve"> </w:t>
            </w:r>
            <w:r w:rsidRPr="00CE09F4">
              <w:rPr>
                <w:rFonts w:ascii="GHEA Grapalat" w:hAnsi="GHEA Grapalat" w:cs="Calibri"/>
                <w:sz w:val="16"/>
                <w:szCs w:val="16"/>
              </w:rPr>
              <w:t>по</w:t>
            </w:r>
            <w:r w:rsidRPr="00CE09F4">
              <w:rPr>
                <w:rFonts w:ascii="GHEA Grapalat" w:hAnsi="GHEA Grapalat"/>
                <w:sz w:val="16"/>
                <w:szCs w:val="16"/>
              </w:rPr>
              <w:t xml:space="preserve"> </w:t>
            </w:r>
            <w:r w:rsidRPr="00CE09F4">
              <w:rPr>
                <w:rFonts w:ascii="GHEA Grapalat" w:hAnsi="GHEA Grapalat" w:cs="Calibri"/>
                <w:sz w:val="16"/>
                <w:szCs w:val="16"/>
              </w:rPr>
              <w:t>подготовке</w:t>
            </w:r>
            <w:r w:rsidRPr="00CE09F4">
              <w:rPr>
                <w:rFonts w:ascii="GHEA Grapalat" w:hAnsi="GHEA Grapalat"/>
                <w:sz w:val="16"/>
                <w:szCs w:val="16"/>
              </w:rPr>
              <w:t xml:space="preserve"> </w:t>
            </w:r>
            <w:r w:rsidRPr="00CE09F4">
              <w:rPr>
                <w:rFonts w:ascii="GHEA Grapalat" w:hAnsi="GHEA Grapalat" w:cs="Calibri"/>
                <w:sz w:val="16"/>
                <w:szCs w:val="16"/>
              </w:rPr>
              <w:t>проектной</w:t>
            </w:r>
            <w:r w:rsidRPr="00CE09F4">
              <w:rPr>
                <w:rFonts w:ascii="GHEA Grapalat" w:hAnsi="GHEA Grapalat"/>
                <w:sz w:val="16"/>
                <w:szCs w:val="16"/>
              </w:rPr>
              <w:t xml:space="preserve"> </w:t>
            </w:r>
            <w:r w:rsidRPr="00CE09F4">
              <w:rPr>
                <w:rFonts w:ascii="GHEA Grapalat" w:hAnsi="GHEA Grapalat" w:cs="Calibri"/>
                <w:sz w:val="16"/>
                <w:szCs w:val="16"/>
              </w:rPr>
              <w:t>и</w:t>
            </w:r>
            <w:r w:rsidRPr="00CE09F4">
              <w:rPr>
                <w:rFonts w:ascii="GHEA Grapalat" w:hAnsi="GHEA Grapalat"/>
                <w:sz w:val="16"/>
                <w:szCs w:val="16"/>
              </w:rPr>
              <w:t xml:space="preserve"> </w:t>
            </w:r>
            <w:r w:rsidRPr="00CE09F4">
              <w:rPr>
                <w:rFonts w:ascii="GHEA Grapalat" w:hAnsi="GHEA Grapalat" w:cs="Calibri"/>
                <w:sz w:val="16"/>
                <w:szCs w:val="16"/>
              </w:rPr>
              <w:t>сметной</w:t>
            </w:r>
            <w:r w:rsidRPr="00CE09F4">
              <w:rPr>
                <w:rFonts w:ascii="GHEA Grapalat" w:hAnsi="GHEA Grapalat"/>
                <w:sz w:val="16"/>
                <w:szCs w:val="16"/>
              </w:rPr>
              <w:t xml:space="preserve"> </w:t>
            </w:r>
            <w:r w:rsidRPr="00CE09F4">
              <w:rPr>
                <w:rFonts w:ascii="GHEA Grapalat" w:hAnsi="GHEA Grapalat" w:cs="Calibri"/>
                <w:sz w:val="16"/>
                <w:szCs w:val="16"/>
              </w:rPr>
              <w:t>документации</w:t>
            </w:r>
            <w:r w:rsidRPr="00CE09F4">
              <w:rPr>
                <w:rFonts w:ascii="GHEA Grapalat" w:hAnsi="GHEA Grapalat"/>
                <w:sz w:val="16"/>
                <w:szCs w:val="16"/>
              </w:rPr>
              <w:t xml:space="preserve"> </w:t>
            </w:r>
            <w:r w:rsidRPr="00CE09F4">
              <w:rPr>
                <w:rFonts w:ascii="GHEA Grapalat" w:hAnsi="GHEA Grapalat" w:cs="Calibri"/>
                <w:sz w:val="16"/>
                <w:szCs w:val="16"/>
              </w:rPr>
              <w:t>для</w:t>
            </w:r>
            <w:r w:rsidRPr="00CE09F4">
              <w:rPr>
                <w:rFonts w:ascii="GHEA Grapalat" w:hAnsi="GHEA Grapalat"/>
                <w:sz w:val="16"/>
                <w:szCs w:val="16"/>
              </w:rPr>
              <w:t xml:space="preserve"> </w:t>
            </w:r>
            <w:r w:rsidRPr="00CE09F4">
              <w:rPr>
                <w:rFonts w:ascii="GHEA Grapalat" w:hAnsi="GHEA Grapalat" w:cs="Calibri"/>
                <w:sz w:val="16"/>
                <w:szCs w:val="16"/>
              </w:rPr>
              <w:t>строительства</w:t>
            </w:r>
            <w:r w:rsidRPr="00CE09F4">
              <w:rPr>
                <w:rFonts w:ascii="GHEA Grapalat" w:hAnsi="GHEA Grapalat"/>
                <w:sz w:val="16"/>
                <w:szCs w:val="16"/>
              </w:rPr>
              <w:t xml:space="preserve"> </w:t>
            </w:r>
            <w:r w:rsidRPr="00CE09F4">
              <w:rPr>
                <w:rFonts w:ascii="GHEA Grapalat" w:hAnsi="GHEA Grapalat" w:cs="Calibri"/>
                <w:sz w:val="16"/>
                <w:szCs w:val="16"/>
              </w:rPr>
              <w:t>ирригационных</w:t>
            </w:r>
            <w:r w:rsidRPr="00CE09F4">
              <w:rPr>
                <w:rFonts w:ascii="GHEA Grapalat" w:hAnsi="GHEA Grapalat"/>
                <w:sz w:val="16"/>
                <w:szCs w:val="16"/>
              </w:rPr>
              <w:t xml:space="preserve"> </w:t>
            </w:r>
            <w:r w:rsidRPr="00CE09F4">
              <w:rPr>
                <w:rFonts w:ascii="GHEA Grapalat" w:hAnsi="GHEA Grapalat" w:cs="Calibri"/>
                <w:sz w:val="16"/>
                <w:szCs w:val="16"/>
              </w:rPr>
              <w:t>систем</w:t>
            </w:r>
            <w:r w:rsidRPr="00CE09F4">
              <w:rPr>
                <w:rFonts w:ascii="GHEA Grapalat" w:hAnsi="GHEA Grapalat"/>
                <w:sz w:val="16"/>
                <w:szCs w:val="16"/>
              </w:rPr>
              <w:t xml:space="preserve"> </w:t>
            </w:r>
            <w:r w:rsidRPr="00CE09F4">
              <w:rPr>
                <w:rFonts w:ascii="GHEA Grapalat" w:hAnsi="GHEA Grapalat" w:cs="Calibri"/>
                <w:sz w:val="16"/>
                <w:szCs w:val="16"/>
              </w:rPr>
              <w:t>в</w:t>
            </w:r>
            <w:r w:rsidRPr="00CE09F4">
              <w:rPr>
                <w:rFonts w:ascii="GHEA Grapalat" w:hAnsi="GHEA Grapalat"/>
                <w:sz w:val="16"/>
                <w:szCs w:val="16"/>
              </w:rPr>
              <w:t xml:space="preserve"> </w:t>
            </w:r>
            <w:r w:rsidRPr="00CE09F4">
              <w:rPr>
                <w:rFonts w:ascii="GHEA Grapalat" w:hAnsi="GHEA Grapalat" w:cs="Calibri"/>
                <w:sz w:val="16"/>
                <w:szCs w:val="16"/>
              </w:rPr>
              <w:t>поселениях</w:t>
            </w:r>
            <w:r w:rsidRPr="00CE09F4">
              <w:rPr>
                <w:rFonts w:ascii="GHEA Grapalat" w:hAnsi="GHEA Grapalat"/>
                <w:sz w:val="16"/>
                <w:szCs w:val="16"/>
              </w:rPr>
              <w:t xml:space="preserve"> </w:t>
            </w:r>
            <w:r w:rsidRPr="00CE09F4">
              <w:rPr>
                <w:rFonts w:ascii="GHEA Grapalat" w:hAnsi="GHEA Grapalat" w:cs="Calibri"/>
                <w:sz w:val="16"/>
                <w:szCs w:val="16"/>
              </w:rPr>
              <w:t>общины</w:t>
            </w:r>
            <w:r w:rsidRPr="00CE09F4">
              <w:rPr>
                <w:rFonts w:ascii="GHEA Grapalat" w:hAnsi="GHEA Grapalat"/>
                <w:sz w:val="16"/>
                <w:szCs w:val="16"/>
              </w:rPr>
              <w:t xml:space="preserve"> </w:t>
            </w:r>
            <w:r w:rsidRPr="00CE09F4">
              <w:rPr>
                <w:rFonts w:ascii="GHEA Grapalat" w:hAnsi="GHEA Grapalat" w:cs="Calibri"/>
                <w:sz w:val="16"/>
                <w:szCs w:val="16"/>
              </w:rPr>
              <w:t>Алаверди</w:t>
            </w:r>
            <w:r w:rsidRPr="00CE09F4">
              <w:rPr>
                <w:rFonts w:ascii="GHEA Grapalat" w:hAnsi="GHEA Grapalat"/>
                <w:sz w:val="16"/>
                <w:szCs w:val="16"/>
              </w:rPr>
              <w:t xml:space="preserve"> </w:t>
            </w:r>
            <w:r w:rsidRPr="00CE09F4">
              <w:rPr>
                <w:rFonts w:ascii="GHEA Grapalat" w:hAnsi="GHEA Grapalat" w:cs="Calibri"/>
                <w:sz w:val="16"/>
                <w:szCs w:val="16"/>
              </w:rPr>
              <w:t>и</w:t>
            </w:r>
            <w:r w:rsidRPr="00CE09F4">
              <w:rPr>
                <w:rFonts w:ascii="GHEA Grapalat" w:hAnsi="GHEA Grapalat"/>
                <w:sz w:val="16"/>
                <w:szCs w:val="16"/>
              </w:rPr>
              <w:t xml:space="preserve"> </w:t>
            </w:r>
            <w:r w:rsidRPr="00CE09F4">
              <w:rPr>
                <w:rFonts w:ascii="GHEA Grapalat" w:hAnsi="GHEA Grapalat" w:cs="Calibri"/>
                <w:sz w:val="16"/>
                <w:szCs w:val="16"/>
              </w:rPr>
              <w:t>предоставление</w:t>
            </w:r>
            <w:r w:rsidRPr="00CE09F4">
              <w:rPr>
                <w:rFonts w:ascii="GHEA Grapalat" w:hAnsi="GHEA Grapalat"/>
                <w:sz w:val="16"/>
                <w:szCs w:val="16"/>
              </w:rPr>
              <w:t xml:space="preserve"> </w:t>
            </w:r>
            <w:r w:rsidRPr="00CE09F4">
              <w:rPr>
                <w:rFonts w:ascii="GHEA Grapalat" w:hAnsi="GHEA Grapalat" w:cs="Calibri"/>
                <w:sz w:val="16"/>
                <w:szCs w:val="16"/>
              </w:rPr>
              <w:t>простых</w:t>
            </w:r>
            <w:r w:rsidRPr="00CE09F4">
              <w:rPr>
                <w:rFonts w:ascii="GHEA Grapalat" w:hAnsi="GHEA Grapalat"/>
                <w:sz w:val="16"/>
                <w:szCs w:val="16"/>
              </w:rPr>
              <w:t xml:space="preserve"> </w:t>
            </w:r>
            <w:r w:rsidRPr="00CE09F4">
              <w:rPr>
                <w:rFonts w:ascii="GHEA Grapalat" w:hAnsi="GHEA Grapalat" w:cs="Calibri"/>
                <w:sz w:val="16"/>
                <w:szCs w:val="16"/>
              </w:rPr>
              <w:t>экспертных</w:t>
            </w:r>
            <w:r w:rsidRPr="00CE09F4">
              <w:rPr>
                <w:rFonts w:ascii="GHEA Grapalat" w:hAnsi="GHEA Grapalat"/>
                <w:sz w:val="16"/>
                <w:szCs w:val="16"/>
              </w:rPr>
              <w:t xml:space="preserve"> </w:t>
            </w:r>
            <w:r w:rsidRPr="00CE09F4">
              <w:rPr>
                <w:rFonts w:ascii="GHEA Grapalat" w:hAnsi="GHEA Grapalat" w:cs="Calibri"/>
                <w:sz w:val="16"/>
                <w:szCs w:val="16"/>
              </w:rPr>
              <w:t>консультаций</w:t>
            </w:r>
            <w:r w:rsidRPr="00CE09F4">
              <w:rPr>
                <w:rFonts w:ascii="GHEA Grapalat" w:hAnsi="GHEA Grapalat"/>
                <w:sz w:val="16"/>
                <w:szCs w:val="16"/>
              </w:rPr>
              <w:t>.</w:t>
            </w:r>
          </w:p>
        </w:tc>
        <w:tc>
          <w:tcPr>
            <w:tcW w:w="1174" w:type="dxa"/>
          </w:tcPr>
          <w:p w14:paraId="6D1B3004" w14:textId="77777777" w:rsidR="007D5427" w:rsidRDefault="007D5427" w:rsidP="007D5427">
            <w:pPr>
              <w:widowControl w:val="0"/>
              <w:spacing w:after="120"/>
              <w:jc w:val="center"/>
              <w:rPr>
                <w:rFonts w:ascii="GHEA Grapalat" w:hAnsi="GHEA Grapalat"/>
                <w:sz w:val="20"/>
              </w:rPr>
            </w:pPr>
          </w:p>
        </w:tc>
        <w:tc>
          <w:tcPr>
            <w:tcW w:w="1355" w:type="dxa"/>
          </w:tcPr>
          <w:p w14:paraId="470DF6C6" w14:textId="59D25580" w:rsidR="007D5427" w:rsidRDefault="007D5427" w:rsidP="007D5427">
            <w:pPr>
              <w:widowControl w:val="0"/>
              <w:spacing w:after="120"/>
              <w:jc w:val="center"/>
              <w:rPr>
                <w:rFonts w:ascii="GHEA Grapalat" w:hAnsi="GHEA Grapalat"/>
                <w:sz w:val="20"/>
                <w:lang w:val="hy-AM"/>
              </w:rPr>
            </w:pPr>
            <w:r>
              <w:rPr>
                <w:rFonts w:ascii="GHEA Grapalat" w:hAnsi="GHEA Grapalat"/>
                <w:sz w:val="20"/>
                <w:lang w:val="hy-AM"/>
              </w:rPr>
              <w:t>4000000</w:t>
            </w:r>
          </w:p>
        </w:tc>
        <w:tc>
          <w:tcPr>
            <w:tcW w:w="822" w:type="dxa"/>
          </w:tcPr>
          <w:p w14:paraId="7DC0E45D" w14:textId="77777777" w:rsidR="007D5427" w:rsidRPr="007D5427" w:rsidRDefault="007D5427" w:rsidP="007D5427">
            <w:pPr>
              <w:widowControl w:val="0"/>
              <w:spacing w:after="120"/>
              <w:jc w:val="center"/>
              <w:rPr>
                <w:rFonts w:ascii="GHEA Grapalat" w:hAnsi="GHEA Grapalat"/>
                <w:sz w:val="20"/>
              </w:rPr>
            </w:pPr>
          </w:p>
        </w:tc>
        <w:tc>
          <w:tcPr>
            <w:tcW w:w="1145" w:type="dxa"/>
          </w:tcPr>
          <w:p w14:paraId="6C05CD34" w14:textId="77777777" w:rsidR="007D5427" w:rsidRDefault="007D5427" w:rsidP="007D5427">
            <w:pPr>
              <w:widowControl w:val="0"/>
              <w:spacing w:after="120"/>
              <w:jc w:val="center"/>
              <w:rPr>
                <w:rFonts w:ascii="GHEA Grapalat" w:hAnsi="GHEA Grapalat"/>
                <w:sz w:val="20"/>
              </w:rPr>
            </w:pPr>
          </w:p>
        </w:tc>
        <w:tc>
          <w:tcPr>
            <w:tcW w:w="1504" w:type="dxa"/>
          </w:tcPr>
          <w:p w14:paraId="359E22D3" w14:textId="77777777" w:rsidR="007D5427" w:rsidRPr="00DD070B" w:rsidRDefault="007D5427" w:rsidP="007D5427">
            <w:pPr>
              <w:widowControl w:val="0"/>
              <w:spacing w:after="120"/>
              <w:jc w:val="center"/>
              <w:rPr>
                <w:rFonts w:ascii="GHEA Grapalat" w:hAnsi="GHEA Grapalat"/>
                <w:sz w:val="20"/>
              </w:rPr>
            </w:pPr>
          </w:p>
        </w:tc>
      </w:tr>
      <w:tr w:rsidR="007D5427" w:rsidRPr="00E40AC8" w14:paraId="0E8AF34D" w14:textId="77777777" w:rsidTr="00DD070B">
        <w:trPr>
          <w:trHeight w:val="277"/>
          <w:jc w:val="center"/>
        </w:trPr>
        <w:tc>
          <w:tcPr>
            <w:tcW w:w="1880" w:type="dxa"/>
          </w:tcPr>
          <w:p w14:paraId="523D6E6E" w14:textId="0E8485C8" w:rsidR="007D5427" w:rsidRPr="007D5427" w:rsidRDefault="007D5427" w:rsidP="007D5427">
            <w:pPr>
              <w:widowControl w:val="0"/>
              <w:spacing w:after="120"/>
              <w:jc w:val="center"/>
              <w:rPr>
                <w:rFonts w:ascii="GHEA Grapalat" w:hAnsi="GHEA Grapalat"/>
                <w:sz w:val="20"/>
                <w:lang w:val="hy-AM"/>
              </w:rPr>
            </w:pPr>
            <w:r>
              <w:rPr>
                <w:rFonts w:ascii="GHEA Grapalat" w:hAnsi="GHEA Grapalat"/>
                <w:sz w:val="20"/>
                <w:lang w:val="hy-AM"/>
              </w:rPr>
              <w:t>5</w:t>
            </w:r>
          </w:p>
        </w:tc>
        <w:tc>
          <w:tcPr>
            <w:tcW w:w="1846" w:type="dxa"/>
          </w:tcPr>
          <w:p w14:paraId="19C242F6" w14:textId="07293696" w:rsidR="007D5427" w:rsidRPr="007D5427" w:rsidRDefault="007D5427" w:rsidP="007D5427">
            <w:pPr>
              <w:widowControl w:val="0"/>
              <w:spacing w:after="120"/>
              <w:jc w:val="center"/>
              <w:rPr>
                <w:sz w:val="20"/>
                <w:szCs w:val="20"/>
                <w:lang w:val="hy-AM"/>
              </w:rPr>
            </w:pPr>
            <w:r>
              <w:rPr>
                <w:sz w:val="20"/>
                <w:szCs w:val="20"/>
                <w:lang w:val="hy-AM"/>
              </w:rPr>
              <w:t>71241200</w:t>
            </w:r>
          </w:p>
        </w:tc>
        <w:tc>
          <w:tcPr>
            <w:tcW w:w="1606" w:type="dxa"/>
          </w:tcPr>
          <w:p w14:paraId="4C8F9868" w14:textId="58E0740B" w:rsidR="007D5427" w:rsidRPr="00CE09F4" w:rsidRDefault="007D5427" w:rsidP="007D5427">
            <w:pPr>
              <w:widowControl w:val="0"/>
              <w:spacing w:after="120"/>
              <w:jc w:val="center"/>
              <w:rPr>
                <w:rFonts w:ascii="GHEA Grapalat" w:hAnsi="GHEA Grapalat"/>
                <w:sz w:val="16"/>
                <w:szCs w:val="16"/>
              </w:rPr>
            </w:pPr>
            <w:r w:rsidRPr="00CE09F4">
              <w:rPr>
                <w:rFonts w:ascii="GHEA Grapalat" w:hAnsi="GHEA Grapalat" w:cs="Calibri"/>
                <w:sz w:val="16"/>
                <w:szCs w:val="16"/>
              </w:rPr>
              <w:t>Закупка</w:t>
            </w:r>
            <w:r w:rsidRPr="00CE09F4">
              <w:rPr>
                <w:rFonts w:ascii="GHEA Grapalat" w:hAnsi="GHEA Grapalat"/>
                <w:sz w:val="16"/>
                <w:szCs w:val="16"/>
              </w:rPr>
              <w:t xml:space="preserve"> </w:t>
            </w:r>
            <w:r w:rsidRPr="00CE09F4">
              <w:rPr>
                <w:rFonts w:ascii="GHEA Grapalat" w:hAnsi="GHEA Grapalat" w:cs="Calibri"/>
                <w:sz w:val="16"/>
                <w:szCs w:val="16"/>
              </w:rPr>
              <w:t>услуг</w:t>
            </w:r>
            <w:r w:rsidRPr="00CE09F4">
              <w:rPr>
                <w:rFonts w:ascii="GHEA Grapalat" w:hAnsi="GHEA Grapalat"/>
                <w:sz w:val="16"/>
                <w:szCs w:val="16"/>
              </w:rPr>
              <w:t xml:space="preserve"> </w:t>
            </w:r>
            <w:r w:rsidRPr="00CE09F4">
              <w:rPr>
                <w:rFonts w:ascii="GHEA Grapalat" w:hAnsi="GHEA Grapalat" w:cs="Calibri"/>
                <w:sz w:val="16"/>
                <w:szCs w:val="16"/>
              </w:rPr>
              <w:t>по</w:t>
            </w:r>
            <w:r w:rsidRPr="00CE09F4">
              <w:rPr>
                <w:rFonts w:ascii="GHEA Grapalat" w:hAnsi="GHEA Grapalat"/>
                <w:sz w:val="16"/>
                <w:szCs w:val="16"/>
              </w:rPr>
              <w:t xml:space="preserve"> </w:t>
            </w:r>
            <w:r w:rsidRPr="00CE09F4">
              <w:rPr>
                <w:rFonts w:ascii="GHEA Grapalat" w:hAnsi="GHEA Grapalat" w:cs="Calibri"/>
                <w:sz w:val="16"/>
                <w:szCs w:val="16"/>
              </w:rPr>
              <w:t>подготовке</w:t>
            </w:r>
            <w:r w:rsidRPr="00CE09F4">
              <w:rPr>
                <w:rFonts w:ascii="GHEA Grapalat" w:hAnsi="GHEA Grapalat"/>
                <w:sz w:val="16"/>
                <w:szCs w:val="16"/>
              </w:rPr>
              <w:t xml:space="preserve"> </w:t>
            </w:r>
            <w:r w:rsidRPr="00CE09F4">
              <w:rPr>
                <w:rFonts w:ascii="GHEA Grapalat" w:hAnsi="GHEA Grapalat" w:cs="Calibri"/>
                <w:sz w:val="16"/>
                <w:szCs w:val="16"/>
              </w:rPr>
              <w:t>проектной</w:t>
            </w:r>
            <w:r w:rsidRPr="00CE09F4">
              <w:rPr>
                <w:rFonts w:ascii="GHEA Grapalat" w:hAnsi="GHEA Grapalat"/>
                <w:sz w:val="16"/>
                <w:szCs w:val="16"/>
              </w:rPr>
              <w:t xml:space="preserve"> </w:t>
            </w:r>
            <w:r w:rsidRPr="00CE09F4">
              <w:rPr>
                <w:rFonts w:ascii="GHEA Grapalat" w:hAnsi="GHEA Grapalat" w:cs="Calibri"/>
                <w:sz w:val="16"/>
                <w:szCs w:val="16"/>
              </w:rPr>
              <w:t>и</w:t>
            </w:r>
            <w:r w:rsidRPr="00CE09F4">
              <w:rPr>
                <w:rFonts w:ascii="GHEA Grapalat" w:hAnsi="GHEA Grapalat"/>
                <w:sz w:val="16"/>
                <w:szCs w:val="16"/>
              </w:rPr>
              <w:t xml:space="preserve"> </w:t>
            </w:r>
            <w:r w:rsidRPr="00CE09F4">
              <w:rPr>
                <w:rFonts w:ascii="GHEA Grapalat" w:hAnsi="GHEA Grapalat" w:cs="Calibri"/>
                <w:sz w:val="16"/>
                <w:szCs w:val="16"/>
              </w:rPr>
              <w:t>сметной</w:t>
            </w:r>
            <w:r w:rsidRPr="00CE09F4">
              <w:rPr>
                <w:rFonts w:ascii="GHEA Grapalat" w:hAnsi="GHEA Grapalat"/>
                <w:sz w:val="16"/>
                <w:szCs w:val="16"/>
              </w:rPr>
              <w:t xml:space="preserve"> </w:t>
            </w:r>
            <w:r w:rsidRPr="00CE09F4">
              <w:rPr>
                <w:rFonts w:ascii="GHEA Grapalat" w:hAnsi="GHEA Grapalat" w:cs="Calibri"/>
                <w:sz w:val="16"/>
                <w:szCs w:val="16"/>
              </w:rPr>
              <w:t>документации</w:t>
            </w:r>
            <w:r w:rsidRPr="00CE09F4">
              <w:rPr>
                <w:rFonts w:ascii="GHEA Grapalat" w:hAnsi="GHEA Grapalat"/>
                <w:sz w:val="16"/>
                <w:szCs w:val="16"/>
              </w:rPr>
              <w:t xml:space="preserve"> </w:t>
            </w:r>
            <w:r w:rsidRPr="00CE09F4">
              <w:rPr>
                <w:rFonts w:ascii="GHEA Grapalat" w:hAnsi="GHEA Grapalat" w:cs="Calibri"/>
                <w:sz w:val="16"/>
                <w:szCs w:val="16"/>
              </w:rPr>
              <w:t>для</w:t>
            </w:r>
            <w:r w:rsidRPr="00CE09F4">
              <w:rPr>
                <w:rFonts w:ascii="GHEA Grapalat" w:hAnsi="GHEA Grapalat"/>
                <w:sz w:val="16"/>
                <w:szCs w:val="16"/>
              </w:rPr>
              <w:t xml:space="preserve"> </w:t>
            </w:r>
            <w:r w:rsidRPr="00CE09F4">
              <w:rPr>
                <w:rFonts w:ascii="GHEA Grapalat" w:hAnsi="GHEA Grapalat" w:cs="Calibri"/>
                <w:sz w:val="16"/>
                <w:szCs w:val="16"/>
              </w:rPr>
              <w:t>строительства</w:t>
            </w:r>
            <w:r w:rsidRPr="00CE09F4">
              <w:rPr>
                <w:rFonts w:ascii="GHEA Grapalat" w:hAnsi="GHEA Grapalat"/>
                <w:sz w:val="16"/>
                <w:szCs w:val="16"/>
              </w:rPr>
              <w:t xml:space="preserve"> </w:t>
            </w:r>
            <w:r w:rsidRPr="00CE09F4">
              <w:rPr>
                <w:rFonts w:ascii="GHEA Grapalat" w:hAnsi="GHEA Grapalat" w:cs="Calibri"/>
                <w:sz w:val="16"/>
                <w:szCs w:val="16"/>
              </w:rPr>
              <w:t>здания</w:t>
            </w:r>
            <w:r w:rsidRPr="00CE09F4">
              <w:rPr>
                <w:rFonts w:ascii="GHEA Grapalat" w:hAnsi="GHEA Grapalat"/>
                <w:sz w:val="16"/>
                <w:szCs w:val="16"/>
              </w:rPr>
              <w:t xml:space="preserve"> </w:t>
            </w:r>
            <w:r w:rsidRPr="00CE09F4">
              <w:rPr>
                <w:rFonts w:ascii="GHEA Grapalat" w:hAnsi="GHEA Grapalat" w:cs="Calibri"/>
                <w:sz w:val="16"/>
                <w:szCs w:val="16"/>
              </w:rPr>
              <w:t>банкетного</w:t>
            </w:r>
            <w:r w:rsidRPr="00CE09F4">
              <w:rPr>
                <w:rFonts w:ascii="GHEA Grapalat" w:hAnsi="GHEA Grapalat"/>
                <w:sz w:val="16"/>
                <w:szCs w:val="16"/>
              </w:rPr>
              <w:t xml:space="preserve"> </w:t>
            </w:r>
            <w:r w:rsidRPr="00CE09F4">
              <w:rPr>
                <w:rFonts w:ascii="GHEA Grapalat" w:hAnsi="GHEA Grapalat" w:cs="Calibri"/>
                <w:sz w:val="16"/>
                <w:szCs w:val="16"/>
              </w:rPr>
              <w:t>зала</w:t>
            </w:r>
            <w:r w:rsidRPr="00CE09F4">
              <w:rPr>
                <w:rFonts w:ascii="GHEA Grapalat" w:hAnsi="GHEA Grapalat"/>
                <w:sz w:val="16"/>
                <w:szCs w:val="16"/>
              </w:rPr>
              <w:t xml:space="preserve"> </w:t>
            </w:r>
            <w:r w:rsidRPr="00CE09F4">
              <w:rPr>
                <w:rFonts w:ascii="GHEA Grapalat" w:hAnsi="GHEA Grapalat" w:cs="Calibri"/>
                <w:sz w:val="16"/>
                <w:szCs w:val="16"/>
              </w:rPr>
              <w:t>в</w:t>
            </w:r>
            <w:r w:rsidRPr="00CE09F4">
              <w:rPr>
                <w:rFonts w:ascii="GHEA Grapalat" w:hAnsi="GHEA Grapalat"/>
                <w:sz w:val="16"/>
                <w:szCs w:val="16"/>
              </w:rPr>
              <w:t xml:space="preserve"> </w:t>
            </w:r>
            <w:r w:rsidRPr="00CE09F4">
              <w:rPr>
                <w:rFonts w:ascii="GHEA Grapalat" w:hAnsi="GHEA Grapalat" w:cs="Calibri"/>
                <w:sz w:val="16"/>
                <w:szCs w:val="16"/>
              </w:rPr>
              <w:t>поселении</w:t>
            </w:r>
            <w:r w:rsidRPr="00CE09F4">
              <w:rPr>
                <w:rFonts w:ascii="GHEA Grapalat" w:hAnsi="GHEA Grapalat"/>
                <w:sz w:val="16"/>
                <w:szCs w:val="16"/>
              </w:rPr>
              <w:t xml:space="preserve"> </w:t>
            </w:r>
            <w:r w:rsidRPr="00CE09F4">
              <w:rPr>
                <w:rFonts w:ascii="GHEA Grapalat" w:hAnsi="GHEA Grapalat" w:cs="Calibri"/>
                <w:sz w:val="16"/>
                <w:szCs w:val="16"/>
              </w:rPr>
              <w:t>Аревацаг</w:t>
            </w:r>
            <w:r w:rsidRPr="00CE09F4">
              <w:rPr>
                <w:rFonts w:ascii="GHEA Grapalat" w:hAnsi="GHEA Grapalat"/>
                <w:sz w:val="16"/>
                <w:szCs w:val="16"/>
              </w:rPr>
              <w:t xml:space="preserve"> </w:t>
            </w:r>
            <w:r w:rsidRPr="00CE09F4">
              <w:rPr>
                <w:rFonts w:ascii="GHEA Grapalat" w:hAnsi="GHEA Grapalat" w:cs="Calibri"/>
                <w:sz w:val="16"/>
                <w:szCs w:val="16"/>
              </w:rPr>
              <w:t>общины</w:t>
            </w:r>
            <w:r w:rsidRPr="00CE09F4">
              <w:rPr>
                <w:rFonts w:ascii="GHEA Grapalat" w:hAnsi="GHEA Grapalat"/>
                <w:sz w:val="16"/>
                <w:szCs w:val="16"/>
              </w:rPr>
              <w:t xml:space="preserve"> </w:t>
            </w:r>
            <w:r w:rsidRPr="00CE09F4">
              <w:rPr>
                <w:rFonts w:ascii="GHEA Grapalat" w:hAnsi="GHEA Grapalat" w:cs="Calibri"/>
                <w:sz w:val="16"/>
                <w:szCs w:val="16"/>
              </w:rPr>
              <w:t>Алаверди</w:t>
            </w:r>
            <w:r w:rsidRPr="00CE09F4">
              <w:rPr>
                <w:rFonts w:ascii="GHEA Grapalat" w:hAnsi="GHEA Grapalat"/>
                <w:sz w:val="16"/>
                <w:szCs w:val="16"/>
              </w:rPr>
              <w:t xml:space="preserve"> </w:t>
            </w:r>
            <w:r w:rsidRPr="00CE09F4">
              <w:rPr>
                <w:rFonts w:ascii="GHEA Grapalat" w:hAnsi="GHEA Grapalat" w:cs="Calibri"/>
                <w:sz w:val="16"/>
                <w:szCs w:val="16"/>
              </w:rPr>
              <w:t>и</w:t>
            </w:r>
            <w:r w:rsidRPr="00CE09F4">
              <w:rPr>
                <w:rFonts w:ascii="GHEA Grapalat" w:hAnsi="GHEA Grapalat"/>
                <w:sz w:val="16"/>
                <w:szCs w:val="16"/>
              </w:rPr>
              <w:t xml:space="preserve"> </w:t>
            </w:r>
            <w:r w:rsidRPr="00CE09F4">
              <w:rPr>
                <w:rFonts w:ascii="GHEA Grapalat" w:hAnsi="GHEA Grapalat" w:cs="Calibri"/>
                <w:sz w:val="16"/>
                <w:szCs w:val="16"/>
              </w:rPr>
              <w:t>предоставление</w:t>
            </w:r>
            <w:r w:rsidRPr="00CE09F4">
              <w:rPr>
                <w:rFonts w:ascii="GHEA Grapalat" w:hAnsi="GHEA Grapalat"/>
                <w:sz w:val="16"/>
                <w:szCs w:val="16"/>
              </w:rPr>
              <w:t xml:space="preserve"> </w:t>
            </w:r>
            <w:r w:rsidRPr="00CE09F4">
              <w:rPr>
                <w:rFonts w:ascii="GHEA Grapalat" w:hAnsi="GHEA Grapalat" w:cs="Calibri"/>
                <w:sz w:val="16"/>
                <w:szCs w:val="16"/>
              </w:rPr>
              <w:t>простых</w:t>
            </w:r>
            <w:r w:rsidRPr="00CE09F4">
              <w:rPr>
                <w:rFonts w:ascii="GHEA Grapalat" w:hAnsi="GHEA Grapalat"/>
                <w:sz w:val="16"/>
                <w:szCs w:val="16"/>
              </w:rPr>
              <w:t xml:space="preserve"> </w:t>
            </w:r>
            <w:r w:rsidRPr="00CE09F4">
              <w:rPr>
                <w:rFonts w:ascii="GHEA Grapalat" w:hAnsi="GHEA Grapalat" w:cs="Calibri"/>
                <w:sz w:val="16"/>
                <w:szCs w:val="16"/>
              </w:rPr>
              <w:t>экспертных</w:t>
            </w:r>
            <w:r w:rsidRPr="00CE09F4">
              <w:rPr>
                <w:rFonts w:ascii="GHEA Grapalat" w:hAnsi="GHEA Grapalat"/>
                <w:sz w:val="16"/>
                <w:szCs w:val="16"/>
              </w:rPr>
              <w:t xml:space="preserve"> </w:t>
            </w:r>
            <w:r w:rsidRPr="00CE09F4">
              <w:rPr>
                <w:rFonts w:ascii="GHEA Grapalat" w:hAnsi="GHEA Grapalat" w:cs="Calibri"/>
                <w:sz w:val="16"/>
                <w:szCs w:val="16"/>
              </w:rPr>
              <w:t>консультаций</w:t>
            </w:r>
            <w:r w:rsidRPr="00CE09F4">
              <w:rPr>
                <w:rFonts w:ascii="GHEA Grapalat" w:hAnsi="GHEA Grapalat"/>
                <w:sz w:val="16"/>
                <w:szCs w:val="16"/>
              </w:rPr>
              <w:t>.</w:t>
            </w:r>
          </w:p>
        </w:tc>
        <w:tc>
          <w:tcPr>
            <w:tcW w:w="1174" w:type="dxa"/>
          </w:tcPr>
          <w:p w14:paraId="3BD69ABC" w14:textId="77777777" w:rsidR="007D5427" w:rsidRDefault="007D5427" w:rsidP="007D5427">
            <w:pPr>
              <w:widowControl w:val="0"/>
              <w:spacing w:after="120"/>
              <w:jc w:val="center"/>
              <w:rPr>
                <w:rFonts w:ascii="GHEA Grapalat" w:hAnsi="GHEA Grapalat"/>
                <w:sz w:val="20"/>
              </w:rPr>
            </w:pPr>
          </w:p>
        </w:tc>
        <w:tc>
          <w:tcPr>
            <w:tcW w:w="1355" w:type="dxa"/>
          </w:tcPr>
          <w:p w14:paraId="32FAE6AE" w14:textId="2ED781F9" w:rsidR="007D5427" w:rsidRDefault="007D5427" w:rsidP="007D5427">
            <w:pPr>
              <w:widowControl w:val="0"/>
              <w:spacing w:after="120"/>
              <w:jc w:val="center"/>
              <w:rPr>
                <w:rFonts w:ascii="GHEA Grapalat" w:hAnsi="GHEA Grapalat"/>
                <w:sz w:val="20"/>
                <w:lang w:val="hy-AM"/>
              </w:rPr>
            </w:pPr>
            <w:r>
              <w:rPr>
                <w:rFonts w:ascii="GHEA Grapalat" w:hAnsi="GHEA Grapalat"/>
                <w:sz w:val="20"/>
                <w:lang w:val="hy-AM"/>
              </w:rPr>
              <w:t>3000000</w:t>
            </w:r>
          </w:p>
        </w:tc>
        <w:tc>
          <w:tcPr>
            <w:tcW w:w="822" w:type="dxa"/>
          </w:tcPr>
          <w:p w14:paraId="5E706685" w14:textId="77777777" w:rsidR="007D5427" w:rsidRPr="007D5427" w:rsidRDefault="007D5427" w:rsidP="007D5427">
            <w:pPr>
              <w:widowControl w:val="0"/>
              <w:spacing w:after="120"/>
              <w:jc w:val="center"/>
              <w:rPr>
                <w:rFonts w:ascii="GHEA Grapalat" w:hAnsi="GHEA Grapalat"/>
                <w:sz w:val="20"/>
              </w:rPr>
            </w:pPr>
          </w:p>
        </w:tc>
        <w:tc>
          <w:tcPr>
            <w:tcW w:w="1145" w:type="dxa"/>
          </w:tcPr>
          <w:p w14:paraId="1919D6D5" w14:textId="77777777" w:rsidR="007D5427" w:rsidRDefault="007D5427" w:rsidP="007D5427">
            <w:pPr>
              <w:widowControl w:val="0"/>
              <w:spacing w:after="120"/>
              <w:jc w:val="center"/>
              <w:rPr>
                <w:rFonts w:ascii="GHEA Grapalat" w:hAnsi="GHEA Grapalat"/>
                <w:sz w:val="20"/>
              </w:rPr>
            </w:pPr>
          </w:p>
        </w:tc>
        <w:tc>
          <w:tcPr>
            <w:tcW w:w="1504" w:type="dxa"/>
          </w:tcPr>
          <w:p w14:paraId="0F536D0B" w14:textId="77777777" w:rsidR="007D5427" w:rsidRPr="00DD070B" w:rsidRDefault="007D5427" w:rsidP="007D5427">
            <w:pPr>
              <w:widowControl w:val="0"/>
              <w:spacing w:after="120"/>
              <w:jc w:val="center"/>
              <w:rPr>
                <w:rFonts w:ascii="GHEA Grapalat" w:hAnsi="GHEA Grapalat"/>
                <w:sz w:val="20"/>
              </w:rPr>
            </w:pPr>
          </w:p>
        </w:tc>
      </w:tr>
      <w:tr w:rsidR="007D5427" w:rsidRPr="00E40AC8" w14:paraId="53464A15" w14:textId="77777777" w:rsidTr="00DD070B">
        <w:trPr>
          <w:trHeight w:val="277"/>
          <w:jc w:val="center"/>
        </w:trPr>
        <w:tc>
          <w:tcPr>
            <w:tcW w:w="1880" w:type="dxa"/>
          </w:tcPr>
          <w:p w14:paraId="0CC5D34A" w14:textId="531FDDA6" w:rsidR="007D5427" w:rsidRPr="007D5427" w:rsidRDefault="007D5427" w:rsidP="007D5427">
            <w:pPr>
              <w:widowControl w:val="0"/>
              <w:spacing w:after="120"/>
              <w:jc w:val="center"/>
              <w:rPr>
                <w:rFonts w:ascii="GHEA Grapalat" w:hAnsi="GHEA Grapalat"/>
                <w:sz w:val="20"/>
                <w:lang w:val="hy-AM"/>
              </w:rPr>
            </w:pPr>
            <w:r>
              <w:rPr>
                <w:rFonts w:ascii="GHEA Grapalat" w:hAnsi="GHEA Grapalat"/>
                <w:sz w:val="20"/>
                <w:lang w:val="hy-AM"/>
              </w:rPr>
              <w:t>6</w:t>
            </w:r>
          </w:p>
        </w:tc>
        <w:tc>
          <w:tcPr>
            <w:tcW w:w="1846" w:type="dxa"/>
          </w:tcPr>
          <w:p w14:paraId="1C4768F8" w14:textId="6FFF23AE" w:rsidR="007D5427" w:rsidRPr="007D5427" w:rsidRDefault="007D5427" w:rsidP="007D5427">
            <w:pPr>
              <w:widowControl w:val="0"/>
              <w:spacing w:after="120"/>
              <w:jc w:val="center"/>
              <w:rPr>
                <w:sz w:val="20"/>
                <w:szCs w:val="20"/>
                <w:lang w:val="hy-AM"/>
              </w:rPr>
            </w:pPr>
            <w:r>
              <w:rPr>
                <w:sz w:val="20"/>
                <w:szCs w:val="20"/>
                <w:lang w:val="hy-AM"/>
              </w:rPr>
              <w:t>71241200</w:t>
            </w:r>
          </w:p>
        </w:tc>
        <w:tc>
          <w:tcPr>
            <w:tcW w:w="1606" w:type="dxa"/>
          </w:tcPr>
          <w:p w14:paraId="7A92B693" w14:textId="35D0BD76" w:rsidR="007D5427" w:rsidRPr="00CE09F4" w:rsidRDefault="007D5427" w:rsidP="007D5427">
            <w:pPr>
              <w:widowControl w:val="0"/>
              <w:spacing w:after="120"/>
              <w:jc w:val="center"/>
              <w:rPr>
                <w:rFonts w:ascii="GHEA Grapalat" w:hAnsi="GHEA Grapalat"/>
                <w:sz w:val="16"/>
                <w:szCs w:val="16"/>
              </w:rPr>
            </w:pPr>
            <w:r w:rsidRPr="00CE09F4">
              <w:rPr>
                <w:rFonts w:ascii="GHEA Grapalat" w:hAnsi="GHEA Grapalat" w:cs="Calibri"/>
                <w:sz w:val="16"/>
                <w:szCs w:val="16"/>
              </w:rPr>
              <w:t>Закупка</w:t>
            </w:r>
            <w:r w:rsidRPr="00CE09F4">
              <w:rPr>
                <w:rFonts w:ascii="GHEA Grapalat" w:hAnsi="GHEA Grapalat"/>
                <w:sz w:val="16"/>
                <w:szCs w:val="16"/>
              </w:rPr>
              <w:t xml:space="preserve"> </w:t>
            </w:r>
            <w:r w:rsidRPr="00CE09F4">
              <w:rPr>
                <w:rFonts w:ascii="GHEA Grapalat" w:hAnsi="GHEA Grapalat" w:cs="Calibri"/>
                <w:sz w:val="16"/>
                <w:szCs w:val="16"/>
              </w:rPr>
              <w:t>услуг</w:t>
            </w:r>
            <w:r w:rsidRPr="00CE09F4">
              <w:rPr>
                <w:rFonts w:ascii="GHEA Grapalat" w:hAnsi="GHEA Grapalat"/>
                <w:sz w:val="16"/>
                <w:szCs w:val="16"/>
              </w:rPr>
              <w:t xml:space="preserve"> </w:t>
            </w:r>
            <w:r w:rsidRPr="00CE09F4">
              <w:rPr>
                <w:rFonts w:ascii="GHEA Grapalat" w:hAnsi="GHEA Grapalat" w:cs="Calibri"/>
                <w:sz w:val="16"/>
                <w:szCs w:val="16"/>
              </w:rPr>
              <w:t>по</w:t>
            </w:r>
            <w:r w:rsidRPr="00CE09F4">
              <w:rPr>
                <w:rFonts w:ascii="GHEA Grapalat" w:hAnsi="GHEA Grapalat"/>
                <w:sz w:val="16"/>
                <w:szCs w:val="16"/>
              </w:rPr>
              <w:t xml:space="preserve"> </w:t>
            </w:r>
            <w:r w:rsidRPr="00CE09F4">
              <w:rPr>
                <w:rFonts w:ascii="GHEA Grapalat" w:hAnsi="GHEA Grapalat" w:cs="Calibri"/>
                <w:sz w:val="16"/>
                <w:szCs w:val="16"/>
              </w:rPr>
              <w:t>подготовке</w:t>
            </w:r>
            <w:r w:rsidRPr="00CE09F4">
              <w:rPr>
                <w:rFonts w:ascii="GHEA Grapalat" w:hAnsi="GHEA Grapalat"/>
                <w:sz w:val="16"/>
                <w:szCs w:val="16"/>
              </w:rPr>
              <w:t xml:space="preserve"> </w:t>
            </w:r>
            <w:r w:rsidRPr="00CE09F4">
              <w:rPr>
                <w:rFonts w:ascii="GHEA Grapalat" w:hAnsi="GHEA Grapalat" w:cs="Calibri"/>
                <w:sz w:val="16"/>
                <w:szCs w:val="16"/>
              </w:rPr>
              <w:t>проектной</w:t>
            </w:r>
            <w:r w:rsidRPr="00CE09F4">
              <w:rPr>
                <w:rFonts w:ascii="GHEA Grapalat" w:hAnsi="GHEA Grapalat"/>
                <w:sz w:val="16"/>
                <w:szCs w:val="16"/>
              </w:rPr>
              <w:t xml:space="preserve"> </w:t>
            </w:r>
            <w:r w:rsidRPr="00CE09F4">
              <w:rPr>
                <w:rFonts w:ascii="GHEA Grapalat" w:hAnsi="GHEA Grapalat" w:cs="Calibri"/>
                <w:sz w:val="16"/>
                <w:szCs w:val="16"/>
              </w:rPr>
              <w:t>и</w:t>
            </w:r>
            <w:r w:rsidRPr="00CE09F4">
              <w:rPr>
                <w:rFonts w:ascii="GHEA Grapalat" w:hAnsi="GHEA Grapalat"/>
                <w:sz w:val="16"/>
                <w:szCs w:val="16"/>
              </w:rPr>
              <w:t xml:space="preserve"> </w:t>
            </w:r>
            <w:r w:rsidRPr="00CE09F4">
              <w:rPr>
                <w:rFonts w:ascii="GHEA Grapalat" w:hAnsi="GHEA Grapalat" w:cs="Calibri"/>
                <w:sz w:val="16"/>
                <w:szCs w:val="16"/>
              </w:rPr>
              <w:t>сметной</w:t>
            </w:r>
            <w:r w:rsidRPr="00CE09F4">
              <w:rPr>
                <w:rFonts w:ascii="GHEA Grapalat" w:hAnsi="GHEA Grapalat"/>
                <w:sz w:val="16"/>
                <w:szCs w:val="16"/>
              </w:rPr>
              <w:t xml:space="preserve"> </w:t>
            </w:r>
            <w:r w:rsidRPr="00CE09F4">
              <w:rPr>
                <w:rFonts w:ascii="GHEA Grapalat" w:hAnsi="GHEA Grapalat" w:cs="Calibri"/>
                <w:sz w:val="16"/>
                <w:szCs w:val="16"/>
              </w:rPr>
              <w:t>документации</w:t>
            </w:r>
            <w:r w:rsidRPr="00CE09F4">
              <w:rPr>
                <w:rFonts w:ascii="GHEA Grapalat" w:hAnsi="GHEA Grapalat"/>
                <w:sz w:val="16"/>
                <w:szCs w:val="16"/>
              </w:rPr>
              <w:t xml:space="preserve"> </w:t>
            </w:r>
            <w:r w:rsidRPr="00CE09F4">
              <w:rPr>
                <w:rFonts w:ascii="GHEA Grapalat" w:hAnsi="GHEA Grapalat" w:cs="Calibri"/>
                <w:sz w:val="16"/>
                <w:szCs w:val="16"/>
              </w:rPr>
              <w:t>для</w:t>
            </w:r>
            <w:r w:rsidRPr="00CE09F4">
              <w:rPr>
                <w:rFonts w:ascii="GHEA Grapalat" w:hAnsi="GHEA Grapalat"/>
                <w:sz w:val="16"/>
                <w:szCs w:val="16"/>
              </w:rPr>
              <w:t xml:space="preserve"> </w:t>
            </w:r>
            <w:r w:rsidRPr="00CE09F4">
              <w:rPr>
                <w:rFonts w:ascii="GHEA Grapalat" w:hAnsi="GHEA Grapalat" w:cs="Calibri"/>
                <w:sz w:val="16"/>
                <w:szCs w:val="16"/>
              </w:rPr>
              <w:t>капитального</w:t>
            </w:r>
            <w:r w:rsidRPr="00CE09F4">
              <w:rPr>
                <w:rFonts w:ascii="GHEA Grapalat" w:hAnsi="GHEA Grapalat"/>
                <w:sz w:val="16"/>
                <w:szCs w:val="16"/>
              </w:rPr>
              <w:t xml:space="preserve"> </w:t>
            </w:r>
            <w:r w:rsidRPr="00CE09F4">
              <w:rPr>
                <w:rFonts w:ascii="GHEA Grapalat" w:hAnsi="GHEA Grapalat" w:cs="Calibri"/>
                <w:sz w:val="16"/>
                <w:szCs w:val="16"/>
              </w:rPr>
              <w:t>ремонта</w:t>
            </w:r>
            <w:r w:rsidRPr="00CE09F4">
              <w:rPr>
                <w:rFonts w:ascii="GHEA Grapalat" w:hAnsi="GHEA Grapalat"/>
                <w:sz w:val="16"/>
                <w:szCs w:val="16"/>
              </w:rPr>
              <w:t xml:space="preserve"> </w:t>
            </w:r>
            <w:r w:rsidRPr="00CE09F4">
              <w:rPr>
                <w:rFonts w:ascii="GHEA Grapalat" w:hAnsi="GHEA Grapalat" w:cs="Calibri"/>
                <w:sz w:val="16"/>
                <w:szCs w:val="16"/>
              </w:rPr>
              <w:t>здания</w:t>
            </w:r>
            <w:r w:rsidRPr="00CE09F4">
              <w:rPr>
                <w:rFonts w:ascii="GHEA Grapalat" w:hAnsi="GHEA Grapalat"/>
                <w:sz w:val="16"/>
                <w:szCs w:val="16"/>
              </w:rPr>
              <w:t xml:space="preserve"> </w:t>
            </w:r>
            <w:r w:rsidRPr="00CE09F4">
              <w:rPr>
                <w:rFonts w:ascii="GHEA Grapalat" w:hAnsi="GHEA Grapalat" w:cs="Calibri"/>
                <w:sz w:val="16"/>
                <w:szCs w:val="16"/>
              </w:rPr>
              <w:t>Дома</w:t>
            </w:r>
            <w:r w:rsidRPr="00CE09F4">
              <w:rPr>
                <w:rFonts w:ascii="GHEA Grapalat" w:hAnsi="GHEA Grapalat"/>
                <w:sz w:val="16"/>
                <w:szCs w:val="16"/>
              </w:rPr>
              <w:t xml:space="preserve"> </w:t>
            </w:r>
            <w:r w:rsidRPr="00CE09F4">
              <w:rPr>
                <w:rFonts w:ascii="GHEA Grapalat" w:hAnsi="GHEA Grapalat" w:cs="Calibri"/>
                <w:sz w:val="16"/>
                <w:szCs w:val="16"/>
              </w:rPr>
              <w:t>культуры</w:t>
            </w:r>
            <w:r w:rsidRPr="00CE09F4">
              <w:rPr>
                <w:rFonts w:ascii="GHEA Grapalat" w:hAnsi="GHEA Grapalat"/>
                <w:sz w:val="16"/>
                <w:szCs w:val="16"/>
              </w:rPr>
              <w:t xml:space="preserve"> </w:t>
            </w:r>
            <w:r w:rsidRPr="00CE09F4">
              <w:rPr>
                <w:rFonts w:ascii="GHEA Grapalat" w:hAnsi="GHEA Grapalat" w:cs="Calibri"/>
                <w:sz w:val="16"/>
                <w:szCs w:val="16"/>
              </w:rPr>
              <w:t>в</w:t>
            </w:r>
            <w:r w:rsidRPr="00CE09F4">
              <w:rPr>
                <w:rFonts w:ascii="GHEA Grapalat" w:hAnsi="GHEA Grapalat"/>
                <w:sz w:val="16"/>
                <w:szCs w:val="16"/>
              </w:rPr>
              <w:t xml:space="preserve"> </w:t>
            </w:r>
            <w:r w:rsidRPr="00CE09F4">
              <w:rPr>
                <w:rFonts w:ascii="GHEA Grapalat" w:hAnsi="GHEA Grapalat" w:cs="Calibri"/>
                <w:sz w:val="16"/>
                <w:szCs w:val="16"/>
              </w:rPr>
              <w:t>поселении</w:t>
            </w:r>
            <w:r w:rsidRPr="00CE09F4">
              <w:rPr>
                <w:rFonts w:ascii="GHEA Grapalat" w:hAnsi="GHEA Grapalat"/>
                <w:sz w:val="16"/>
                <w:szCs w:val="16"/>
              </w:rPr>
              <w:t xml:space="preserve"> </w:t>
            </w:r>
            <w:r w:rsidRPr="00CE09F4">
              <w:rPr>
                <w:rFonts w:ascii="GHEA Grapalat" w:hAnsi="GHEA Grapalat" w:cs="Calibri"/>
                <w:sz w:val="16"/>
                <w:szCs w:val="16"/>
              </w:rPr>
              <w:t>Акори</w:t>
            </w:r>
            <w:r w:rsidRPr="00CE09F4">
              <w:rPr>
                <w:rFonts w:ascii="GHEA Grapalat" w:hAnsi="GHEA Grapalat"/>
                <w:sz w:val="16"/>
                <w:szCs w:val="16"/>
              </w:rPr>
              <w:t xml:space="preserve"> </w:t>
            </w:r>
            <w:r w:rsidRPr="00CE09F4">
              <w:rPr>
                <w:rFonts w:ascii="GHEA Grapalat" w:hAnsi="GHEA Grapalat" w:cs="Calibri"/>
                <w:sz w:val="16"/>
                <w:szCs w:val="16"/>
              </w:rPr>
              <w:t>общины</w:t>
            </w:r>
            <w:r w:rsidRPr="00CE09F4">
              <w:rPr>
                <w:rFonts w:ascii="GHEA Grapalat" w:hAnsi="GHEA Grapalat"/>
                <w:sz w:val="16"/>
                <w:szCs w:val="16"/>
              </w:rPr>
              <w:t xml:space="preserve"> </w:t>
            </w:r>
            <w:r w:rsidRPr="00CE09F4">
              <w:rPr>
                <w:rFonts w:ascii="GHEA Grapalat" w:hAnsi="GHEA Grapalat" w:cs="Calibri"/>
                <w:sz w:val="16"/>
                <w:szCs w:val="16"/>
              </w:rPr>
              <w:t>Алаверди</w:t>
            </w:r>
            <w:r w:rsidRPr="00CE09F4">
              <w:rPr>
                <w:rFonts w:ascii="GHEA Grapalat" w:hAnsi="GHEA Grapalat"/>
                <w:sz w:val="16"/>
                <w:szCs w:val="16"/>
              </w:rPr>
              <w:t xml:space="preserve">. </w:t>
            </w:r>
            <w:r w:rsidRPr="00CE09F4">
              <w:rPr>
                <w:rFonts w:ascii="GHEA Grapalat" w:hAnsi="GHEA Grapalat" w:cs="Calibri"/>
                <w:sz w:val="16"/>
                <w:szCs w:val="16"/>
              </w:rPr>
              <w:t>и</w:t>
            </w:r>
            <w:r w:rsidRPr="00CE09F4">
              <w:rPr>
                <w:rFonts w:ascii="GHEA Grapalat" w:hAnsi="GHEA Grapalat"/>
                <w:sz w:val="16"/>
                <w:szCs w:val="16"/>
              </w:rPr>
              <w:t xml:space="preserve"> </w:t>
            </w:r>
            <w:r w:rsidRPr="00CE09F4">
              <w:rPr>
                <w:rFonts w:ascii="GHEA Grapalat" w:hAnsi="GHEA Grapalat" w:cs="Calibri"/>
                <w:sz w:val="16"/>
                <w:szCs w:val="16"/>
              </w:rPr>
              <w:t>предоставление</w:t>
            </w:r>
            <w:r w:rsidRPr="00CE09F4">
              <w:rPr>
                <w:rFonts w:ascii="GHEA Grapalat" w:hAnsi="GHEA Grapalat"/>
                <w:sz w:val="16"/>
                <w:szCs w:val="16"/>
              </w:rPr>
              <w:t xml:space="preserve"> </w:t>
            </w:r>
            <w:r w:rsidRPr="00CE09F4">
              <w:rPr>
                <w:rFonts w:ascii="GHEA Grapalat" w:hAnsi="GHEA Grapalat" w:cs="Calibri"/>
                <w:sz w:val="16"/>
                <w:szCs w:val="16"/>
              </w:rPr>
              <w:t>простых</w:t>
            </w:r>
            <w:r w:rsidRPr="00CE09F4">
              <w:rPr>
                <w:rFonts w:ascii="GHEA Grapalat" w:hAnsi="GHEA Grapalat"/>
                <w:sz w:val="16"/>
                <w:szCs w:val="16"/>
              </w:rPr>
              <w:t xml:space="preserve"> </w:t>
            </w:r>
            <w:r w:rsidRPr="00CE09F4">
              <w:rPr>
                <w:rFonts w:ascii="GHEA Grapalat" w:hAnsi="GHEA Grapalat" w:cs="Calibri"/>
                <w:sz w:val="16"/>
                <w:szCs w:val="16"/>
              </w:rPr>
              <w:t>экспертных</w:t>
            </w:r>
            <w:r w:rsidRPr="00CE09F4">
              <w:rPr>
                <w:rFonts w:ascii="GHEA Grapalat" w:hAnsi="GHEA Grapalat"/>
                <w:sz w:val="16"/>
                <w:szCs w:val="16"/>
              </w:rPr>
              <w:t xml:space="preserve"> </w:t>
            </w:r>
            <w:r w:rsidRPr="00CE09F4">
              <w:rPr>
                <w:rFonts w:ascii="GHEA Grapalat" w:hAnsi="GHEA Grapalat" w:cs="Calibri"/>
                <w:sz w:val="16"/>
                <w:szCs w:val="16"/>
              </w:rPr>
              <w:t>услуг</w:t>
            </w:r>
          </w:p>
        </w:tc>
        <w:tc>
          <w:tcPr>
            <w:tcW w:w="1174" w:type="dxa"/>
          </w:tcPr>
          <w:p w14:paraId="6973265A" w14:textId="77777777" w:rsidR="007D5427" w:rsidRDefault="007D5427" w:rsidP="007D5427">
            <w:pPr>
              <w:widowControl w:val="0"/>
              <w:spacing w:after="120"/>
              <w:jc w:val="center"/>
              <w:rPr>
                <w:rFonts w:ascii="GHEA Grapalat" w:hAnsi="GHEA Grapalat"/>
                <w:sz w:val="20"/>
              </w:rPr>
            </w:pPr>
          </w:p>
        </w:tc>
        <w:tc>
          <w:tcPr>
            <w:tcW w:w="1355" w:type="dxa"/>
          </w:tcPr>
          <w:p w14:paraId="01933BC4" w14:textId="0EEF7DB8" w:rsidR="007D5427" w:rsidRDefault="007D5427" w:rsidP="007D5427">
            <w:pPr>
              <w:widowControl w:val="0"/>
              <w:spacing w:after="120"/>
              <w:jc w:val="center"/>
              <w:rPr>
                <w:rFonts w:ascii="GHEA Grapalat" w:hAnsi="GHEA Grapalat"/>
                <w:sz w:val="20"/>
                <w:lang w:val="hy-AM"/>
              </w:rPr>
            </w:pPr>
            <w:r>
              <w:rPr>
                <w:rFonts w:ascii="GHEA Grapalat" w:hAnsi="GHEA Grapalat"/>
                <w:sz w:val="20"/>
                <w:lang w:val="hy-AM"/>
              </w:rPr>
              <w:t>1500000</w:t>
            </w:r>
          </w:p>
        </w:tc>
        <w:tc>
          <w:tcPr>
            <w:tcW w:w="822" w:type="dxa"/>
          </w:tcPr>
          <w:p w14:paraId="0868855B" w14:textId="77777777" w:rsidR="007D5427" w:rsidRPr="007D5427" w:rsidRDefault="007D5427" w:rsidP="007D5427">
            <w:pPr>
              <w:widowControl w:val="0"/>
              <w:spacing w:after="120"/>
              <w:jc w:val="center"/>
              <w:rPr>
                <w:rFonts w:ascii="GHEA Grapalat" w:hAnsi="GHEA Grapalat"/>
                <w:sz w:val="20"/>
              </w:rPr>
            </w:pPr>
          </w:p>
        </w:tc>
        <w:tc>
          <w:tcPr>
            <w:tcW w:w="1145" w:type="dxa"/>
          </w:tcPr>
          <w:p w14:paraId="2CD09B8C" w14:textId="77777777" w:rsidR="007D5427" w:rsidRDefault="007D5427" w:rsidP="007D5427">
            <w:pPr>
              <w:widowControl w:val="0"/>
              <w:spacing w:after="120"/>
              <w:jc w:val="center"/>
              <w:rPr>
                <w:rFonts w:ascii="GHEA Grapalat" w:hAnsi="GHEA Grapalat"/>
                <w:sz w:val="20"/>
              </w:rPr>
            </w:pPr>
          </w:p>
        </w:tc>
        <w:tc>
          <w:tcPr>
            <w:tcW w:w="1504" w:type="dxa"/>
          </w:tcPr>
          <w:p w14:paraId="59EC24A2" w14:textId="77777777" w:rsidR="007D5427" w:rsidRPr="00DD070B" w:rsidRDefault="007D5427" w:rsidP="007D5427">
            <w:pPr>
              <w:widowControl w:val="0"/>
              <w:spacing w:after="120"/>
              <w:jc w:val="center"/>
              <w:rPr>
                <w:rFonts w:ascii="GHEA Grapalat" w:hAnsi="GHEA Grapalat"/>
                <w:sz w:val="20"/>
              </w:rPr>
            </w:pPr>
          </w:p>
        </w:tc>
      </w:tr>
      <w:tr w:rsidR="007D5427" w:rsidRPr="00E40AC8" w14:paraId="1CF9AA49" w14:textId="77777777" w:rsidTr="00DD070B">
        <w:trPr>
          <w:trHeight w:val="277"/>
          <w:jc w:val="center"/>
        </w:trPr>
        <w:tc>
          <w:tcPr>
            <w:tcW w:w="1880" w:type="dxa"/>
          </w:tcPr>
          <w:p w14:paraId="01D923BC" w14:textId="2A08ACF8" w:rsidR="007D5427" w:rsidRPr="007D5427" w:rsidRDefault="007D5427" w:rsidP="007D5427">
            <w:pPr>
              <w:widowControl w:val="0"/>
              <w:spacing w:after="120"/>
              <w:jc w:val="center"/>
              <w:rPr>
                <w:rFonts w:ascii="GHEA Grapalat" w:hAnsi="GHEA Grapalat"/>
                <w:sz w:val="20"/>
                <w:lang w:val="hy-AM"/>
              </w:rPr>
            </w:pPr>
            <w:r>
              <w:rPr>
                <w:rFonts w:ascii="GHEA Grapalat" w:hAnsi="GHEA Grapalat"/>
                <w:sz w:val="20"/>
                <w:lang w:val="hy-AM"/>
              </w:rPr>
              <w:t>7</w:t>
            </w:r>
          </w:p>
        </w:tc>
        <w:tc>
          <w:tcPr>
            <w:tcW w:w="1846" w:type="dxa"/>
          </w:tcPr>
          <w:p w14:paraId="023C93EE" w14:textId="2CB81464" w:rsidR="007D5427" w:rsidRPr="007D5427" w:rsidRDefault="007D5427" w:rsidP="007D5427">
            <w:pPr>
              <w:widowControl w:val="0"/>
              <w:spacing w:after="120"/>
              <w:jc w:val="center"/>
              <w:rPr>
                <w:sz w:val="20"/>
                <w:szCs w:val="20"/>
                <w:lang w:val="hy-AM"/>
              </w:rPr>
            </w:pPr>
            <w:r>
              <w:rPr>
                <w:sz w:val="20"/>
                <w:szCs w:val="20"/>
                <w:lang w:val="hy-AM"/>
              </w:rPr>
              <w:t>71241200</w:t>
            </w:r>
          </w:p>
        </w:tc>
        <w:tc>
          <w:tcPr>
            <w:tcW w:w="1606" w:type="dxa"/>
          </w:tcPr>
          <w:p w14:paraId="6903C084" w14:textId="24012E30" w:rsidR="007D5427" w:rsidRPr="00CE09F4" w:rsidRDefault="007D5427" w:rsidP="007D5427">
            <w:pPr>
              <w:widowControl w:val="0"/>
              <w:spacing w:after="120"/>
              <w:jc w:val="center"/>
              <w:rPr>
                <w:rFonts w:ascii="GHEA Grapalat" w:hAnsi="GHEA Grapalat"/>
                <w:sz w:val="16"/>
                <w:szCs w:val="16"/>
              </w:rPr>
            </w:pPr>
            <w:r w:rsidRPr="00CE09F4">
              <w:rPr>
                <w:rFonts w:ascii="GHEA Grapalat" w:hAnsi="GHEA Grapalat" w:cs="Calibri"/>
                <w:sz w:val="16"/>
                <w:szCs w:val="16"/>
              </w:rPr>
              <w:t>Закупка</w:t>
            </w:r>
            <w:r w:rsidRPr="00CE09F4">
              <w:rPr>
                <w:rFonts w:ascii="GHEA Grapalat" w:hAnsi="GHEA Grapalat"/>
                <w:sz w:val="16"/>
                <w:szCs w:val="16"/>
              </w:rPr>
              <w:t xml:space="preserve"> </w:t>
            </w:r>
            <w:r w:rsidRPr="00CE09F4">
              <w:rPr>
                <w:rFonts w:ascii="GHEA Grapalat" w:hAnsi="GHEA Grapalat" w:cs="Calibri"/>
                <w:sz w:val="16"/>
                <w:szCs w:val="16"/>
              </w:rPr>
              <w:t>услуг</w:t>
            </w:r>
            <w:r w:rsidRPr="00CE09F4">
              <w:rPr>
                <w:rFonts w:ascii="GHEA Grapalat" w:hAnsi="GHEA Grapalat"/>
                <w:sz w:val="16"/>
                <w:szCs w:val="16"/>
              </w:rPr>
              <w:t xml:space="preserve"> </w:t>
            </w:r>
            <w:r w:rsidRPr="00CE09F4">
              <w:rPr>
                <w:rFonts w:ascii="GHEA Grapalat" w:hAnsi="GHEA Grapalat" w:cs="Calibri"/>
                <w:sz w:val="16"/>
                <w:szCs w:val="16"/>
              </w:rPr>
              <w:t>по</w:t>
            </w:r>
            <w:r w:rsidRPr="00CE09F4">
              <w:rPr>
                <w:rFonts w:ascii="GHEA Grapalat" w:hAnsi="GHEA Grapalat"/>
                <w:sz w:val="16"/>
                <w:szCs w:val="16"/>
              </w:rPr>
              <w:t xml:space="preserve"> </w:t>
            </w:r>
            <w:r w:rsidRPr="00CE09F4">
              <w:rPr>
                <w:rFonts w:ascii="GHEA Grapalat" w:hAnsi="GHEA Grapalat" w:cs="Calibri"/>
                <w:sz w:val="16"/>
                <w:szCs w:val="16"/>
              </w:rPr>
              <w:t>подготовке</w:t>
            </w:r>
            <w:r w:rsidRPr="00CE09F4">
              <w:rPr>
                <w:rFonts w:ascii="GHEA Grapalat" w:hAnsi="GHEA Grapalat"/>
                <w:sz w:val="16"/>
                <w:szCs w:val="16"/>
              </w:rPr>
              <w:t xml:space="preserve"> </w:t>
            </w:r>
            <w:r w:rsidRPr="00CE09F4">
              <w:rPr>
                <w:rFonts w:ascii="GHEA Grapalat" w:hAnsi="GHEA Grapalat" w:cs="Calibri"/>
                <w:sz w:val="16"/>
                <w:szCs w:val="16"/>
              </w:rPr>
              <w:t>проектной</w:t>
            </w:r>
            <w:r w:rsidRPr="00CE09F4">
              <w:rPr>
                <w:rFonts w:ascii="GHEA Grapalat" w:hAnsi="GHEA Grapalat"/>
                <w:sz w:val="16"/>
                <w:szCs w:val="16"/>
              </w:rPr>
              <w:t xml:space="preserve"> </w:t>
            </w:r>
            <w:r w:rsidRPr="00CE09F4">
              <w:rPr>
                <w:rFonts w:ascii="GHEA Grapalat" w:hAnsi="GHEA Grapalat" w:cs="Calibri"/>
                <w:sz w:val="16"/>
                <w:szCs w:val="16"/>
              </w:rPr>
              <w:t>и</w:t>
            </w:r>
            <w:r w:rsidRPr="00CE09F4">
              <w:rPr>
                <w:rFonts w:ascii="GHEA Grapalat" w:hAnsi="GHEA Grapalat"/>
                <w:sz w:val="16"/>
                <w:szCs w:val="16"/>
              </w:rPr>
              <w:t xml:space="preserve"> </w:t>
            </w:r>
            <w:r w:rsidRPr="00CE09F4">
              <w:rPr>
                <w:rFonts w:ascii="GHEA Grapalat" w:hAnsi="GHEA Grapalat" w:cs="Calibri"/>
                <w:sz w:val="16"/>
                <w:szCs w:val="16"/>
              </w:rPr>
              <w:t>сметной</w:t>
            </w:r>
            <w:r w:rsidRPr="00CE09F4">
              <w:rPr>
                <w:rFonts w:ascii="GHEA Grapalat" w:hAnsi="GHEA Grapalat"/>
                <w:sz w:val="16"/>
                <w:szCs w:val="16"/>
              </w:rPr>
              <w:t xml:space="preserve"> </w:t>
            </w:r>
            <w:r w:rsidRPr="00CE09F4">
              <w:rPr>
                <w:rFonts w:ascii="GHEA Grapalat" w:hAnsi="GHEA Grapalat" w:cs="Calibri"/>
                <w:sz w:val="16"/>
                <w:szCs w:val="16"/>
              </w:rPr>
              <w:t>документации</w:t>
            </w:r>
            <w:r w:rsidRPr="00CE09F4">
              <w:rPr>
                <w:rFonts w:ascii="GHEA Grapalat" w:hAnsi="GHEA Grapalat"/>
                <w:sz w:val="16"/>
                <w:szCs w:val="16"/>
              </w:rPr>
              <w:t xml:space="preserve"> </w:t>
            </w:r>
            <w:r w:rsidRPr="00CE09F4">
              <w:rPr>
                <w:rFonts w:ascii="GHEA Grapalat" w:hAnsi="GHEA Grapalat" w:cs="Calibri"/>
                <w:sz w:val="16"/>
                <w:szCs w:val="16"/>
              </w:rPr>
              <w:t>для</w:t>
            </w:r>
            <w:r w:rsidRPr="00CE09F4">
              <w:rPr>
                <w:rFonts w:ascii="GHEA Grapalat" w:hAnsi="GHEA Grapalat"/>
                <w:sz w:val="16"/>
                <w:szCs w:val="16"/>
              </w:rPr>
              <w:t xml:space="preserve"> </w:t>
            </w:r>
            <w:r w:rsidRPr="00CE09F4">
              <w:rPr>
                <w:rFonts w:ascii="GHEA Grapalat" w:hAnsi="GHEA Grapalat" w:cs="Calibri"/>
                <w:sz w:val="16"/>
                <w:szCs w:val="16"/>
              </w:rPr>
              <w:t>строительства</w:t>
            </w:r>
            <w:r w:rsidRPr="00CE09F4">
              <w:rPr>
                <w:rFonts w:ascii="GHEA Grapalat" w:hAnsi="GHEA Grapalat"/>
                <w:sz w:val="16"/>
                <w:szCs w:val="16"/>
              </w:rPr>
              <w:t xml:space="preserve"> </w:t>
            </w:r>
            <w:r w:rsidRPr="00CE09F4">
              <w:rPr>
                <w:rFonts w:ascii="GHEA Grapalat" w:hAnsi="GHEA Grapalat" w:cs="Calibri"/>
                <w:sz w:val="16"/>
                <w:szCs w:val="16"/>
              </w:rPr>
              <w:t>систем</w:t>
            </w:r>
            <w:r w:rsidRPr="00CE09F4">
              <w:rPr>
                <w:rFonts w:ascii="GHEA Grapalat" w:hAnsi="GHEA Grapalat"/>
                <w:sz w:val="16"/>
                <w:szCs w:val="16"/>
              </w:rPr>
              <w:t xml:space="preserve"> </w:t>
            </w:r>
            <w:r w:rsidRPr="00CE09F4">
              <w:rPr>
                <w:rFonts w:ascii="GHEA Grapalat" w:hAnsi="GHEA Grapalat" w:cs="Calibri"/>
                <w:sz w:val="16"/>
                <w:szCs w:val="16"/>
              </w:rPr>
              <w:t>водоснабжения</w:t>
            </w:r>
            <w:r w:rsidRPr="00CE09F4">
              <w:rPr>
                <w:rFonts w:ascii="GHEA Grapalat" w:hAnsi="GHEA Grapalat"/>
                <w:sz w:val="16"/>
                <w:szCs w:val="16"/>
              </w:rPr>
              <w:t xml:space="preserve"> </w:t>
            </w:r>
            <w:r w:rsidRPr="00CE09F4">
              <w:rPr>
                <w:rFonts w:ascii="GHEA Grapalat" w:hAnsi="GHEA Grapalat" w:cs="Calibri"/>
                <w:sz w:val="16"/>
                <w:szCs w:val="16"/>
              </w:rPr>
              <w:t>и</w:t>
            </w:r>
            <w:r w:rsidRPr="00CE09F4">
              <w:rPr>
                <w:rFonts w:ascii="GHEA Grapalat" w:hAnsi="GHEA Grapalat"/>
                <w:sz w:val="16"/>
                <w:szCs w:val="16"/>
              </w:rPr>
              <w:t xml:space="preserve"> </w:t>
            </w:r>
            <w:r w:rsidRPr="00CE09F4">
              <w:rPr>
                <w:rFonts w:ascii="GHEA Grapalat" w:hAnsi="GHEA Grapalat" w:cs="Calibri"/>
                <w:sz w:val="16"/>
                <w:szCs w:val="16"/>
              </w:rPr>
              <w:t>водоотведения</w:t>
            </w:r>
            <w:r w:rsidRPr="00CE09F4">
              <w:rPr>
                <w:rFonts w:ascii="GHEA Grapalat" w:hAnsi="GHEA Grapalat"/>
                <w:sz w:val="16"/>
                <w:szCs w:val="16"/>
              </w:rPr>
              <w:t xml:space="preserve"> </w:t>
            </w:r>
            <w:r w:rsidRPr="00CE09F4">
              <w:rPr>
                <w:rFonts w:ascii="GHEA Grapalat" w:hAnsi="GHEA Grapalat" w:cs="Calibri"/>
                <w:sz w:val="16"/>
                <w:szCs w:val="16"/>
              </w:rPr>
              <w:t>в</w:t>
            </w:r>
            <w:r w:rsidRPr="00CE09F4">
              <w:rPr>
                <w:rFonts w:ascii="GHEA Grapalat" w:hAnsi="GHEA Grapalat"/>
                <w:sz w:val="16"/>
                <w:szCs w:val="16"/>
              </w:rPr>
              <w:t xml:space="preserve"> </w:t>
            </w:r>
            <w:r w:rsidRPr="00CE09F4">
              <w:rPr>
                <w:rFonts w:ascii="GHEA Grapalat" w:hAnsi="GHEA Grapalat" w:cs="Calibri"/>
                <w:sz w:val="16"/>
                <w:szCs w:val="16"/>
              </w:rPr>
              <w:lastRenderedPageBreak/>
              <w:t>поселках</w:t>
            </w:r>
            <w:r w:rsidRPr="00CE09F4">
              <w:rPr>
                <w:rFonts w:ascii="GHEA Grapalat" w:hAnsi="GHEA Grapalat"/>
                <w:sz w:val="16"/>
                <w:szCs w:val="16"/>
              </w:rPr>
              <w:t xml:space="preserve"> </w:t>
            </w:r>
            <w:r w:rsidRPr="00CE09F4">
              <w:rPr>
                <w:rFonts w:ascii="GHEA Grapalat" w:hAnsi="GHEA Grapalat" w:cs="Calibri"/>
                <w:sz w:val="16"/>
                <w:szCs w:val="16"/>
              </w:rPr>
              <w:t>общины</w:t>
            </w:r>
            <w:r w:rsidRPr="00CE09F4">
              <w:rPr>
                <w:rFonts w:ascii="GHEA Grapalat" w:hAnsi="GHEA Grapalat"/>
                <w:sz w:val="16"/>
                <w:szCs w:val="16"/>
              </w:rPr>
              <w:t xml:space="preserve"> </w:t>
            </w:r>
            <w:r w:rsidRPr="00CE09F4">
              <w:rPr>
                <w:rFonts w:ascii="GHEA Grapalat" w:hAnsi="GHEA Grapalat" w:cs="Calibri"/>
                <w:sz w:val="16"/>
                <w:szCs w:val="16"/>
              </w:rPr>
              <w:t>Алаверди</w:t>
            </w:r>
            <w:r w:rsidRPr="00CE09F4">
              <w:rPr>
                <w:rFonts w:ascii="GHEA Grapalat" w:hAnsi="GHEA Grapalat"/>
                <w:sz w:val="16"/>
                <w:szCs w:val="16"/>
              </w:rPr>
              <w:t xml:space="preserve"> </w:t>
            </w:r>
            <w:r w:rsidRPr="00CE09F4">
              <w:rPr>
                <w:rFonts w:ascii="GHEA Grapalat" w:hAnsi="GHEA Grapalat" w:cs="Calibri"/>
                <w:sz w:val="16"/>
                <w:szCs w:val="16"/>
              </w:rPr>
              <w:t>и</w:t>
            </w:r>
            <w:r w:rsidRPr="00CE09F4">
              <w:rPr>
                <w:rFonts w:ascii="GHEA Grapalat" w:hAnsi="GHEA Grapalat"/>
                <w:sz w:val="16"/>
                <w:szCs w:val="16"/>
              </w:rPr>
              <w:t xml:space="preserve"> </w:t>
            </w:r>
            <w:r w:rsidRPr="00CE09F4">
              <w:rPr>
                <w:rFonts w:ascii="GHEA Grapalat" w:hAnsi="GHEA Grapalat" w:cs="Calibri"/>
                <w:sz w:val="16"/>
                <w:szCs w:val="16"/>
              </w:rPr>
              <w:t>предоставление</w:t>
            </w:r>
            <w:r w:rsidRPr="00CE09F4">
              <w:rPr>
                <w:rFonts w:ascii="GHEA Grapalat" w:hAnsi="GHEA Grapalat"/>
                <w:sz w:val="16"/>
                <w:szCs w:val="16"/>
              </w:rPr>
              <w:t xml:space="preserve"> </w:t>
            </w:r>
            <w:r w:rsidRPr="00CE09F4">
              <w:rPr>
                <w:rFonts w:ascii="GHEA Grapalat" w:hAnsi="GHEA Grapalat" w:cs="Calibri"/>
                <w:sz w:val="16"/>
                <w:szCs w:val="16"/>
              </w:rPr>
              <w:t>простых</w:t>
            </w:r>
            <w:r w:rsidRPr="00CE09F4">
              <w:rPr>
                <w:rFonts w:ascii="GHEA Grapalat" w:hAnsi="GHEA Grapalat"/>
                <w:sz w:val="16"/>
                <w:szCs w:val="16"/>
              </w:rPr>
              <w:t xml:space="preserve"> </w:t>
            </w:r>
            <w:r w:rsidRPr="00CE09F4">
              <w:rPr>
                <w:rFonts w:ascii="GHEA Grapalat" w:hAnsi="GHEA Grapalat" w:cs="Calibri"/>
                <w:sz w:val="16"/>
                <w:szCs w:val="16"/>
              </w:rPr>
              <w:t>экспертных</w:t>
            </w:r>
            <w:r w:rsidRPr="00CE09F4">
              <w:rPr>
                <w:rFonts w:ascii="GHEA Grapalat" w:hAnsi="GHEA Grapalat"/>
                <w:sz w:val="16"/>
                <w:szCs w:val="16"/>
              </w:rPr>
              <w:t xml:space="preserve"> </w:t>
            </w:r>
            <w:r w:rsidRPr="00CE09F4">
              <w:rPr>
                <w:rFonts w:ascii="GHEA Grapalat" w:hAnsi="GHEA Grapalat" w:cs="Calibri"/>
                <w:sz w:val="16"/>
                <w:szCs w:val="16"/>
              </w:rPr>
              <w:t>услуг</w:t>
            </w:r>
          </w:p>
        </w:tc>
        <w:tc>
          <w:tcPr>
            <w:tcW w:w="1174" w:type="dxa"/>
          </w:tcPr>
          <w:p w14:paraId="4FFD7B7D" w14:textId="77777777" w:rsidR="007D5427" w:rsidRDefault="007D5427" w:rsidP="007D5427">
            <w:pPr>
              <w:widowControl w:val="0"/>
              <w:spacing w:after="120"/>
              <w:jc w:val="center"/>
              <w:rPr>
                <w:rFonts w:ascii="GHEA Grapalat" w:hAnsi="GHEA Grapalat"/>
                <w:sz w:val="20"/>
              </w:rPr>
            </w:pPr>
          </w:p>
        </w:tc>
        <w:tc>
          <w:tcPr>
            <w:tcW w:w="1355" w:type="dxa"/>
          </w:tcPr>
          <w:p w14:paraId="4A77400E" w14:textId="58249D1B" w:rsidR="007D5427" w:rsidRDefault="007D5427" w:rsidP="007D5427">
            <w:pPr>
              <w:widowControl w:val="0"/>
              <w:spacing w:after="120"/>
              <w:jc w:val="center"/>
              <w:rPr>
                <w:rFonts w:ascii="GHEA Grapalat" w:hAnsi="GHEA Grapalat"/>
                <w:sz w:val="20"/>
                <w:lang w:val="hy-AM"/>
              </w:rPr>
            </w:pPr>
            <w:r>
              <w:rPr>
                <w:rFonts w:ascii="GHEA Grapalat" w:hAnsi="GHEA Grapalat"/>
                <w:sz w:val="20"/>
                <w:lang w:val="hy-AM"/>
              </w:rPr>
              <w:t>2500000</w:t>
            </w:r>
          </w:p>
        </w:tc>
        <w:tc>
          <w:tcPr>
            <w:tcW w:w="822" w:type="dxa"/>
          </w:tcPr>
          <w:p w14:paraId="5BE1242A" w14:textId="77777777" w:rsidR="007D5427" w:rsidRPr="007D5427" w:rsidRDefault="007D5427" w:rsidP="007D5427">
            <w:pPr>
              <w:widowControl w:val="0"/>
              <w:spacing w:after="120"/>
              <w:jc w:val="center"/>
              <w:rPr>
                <w:rFonts w:ascii="GHEA Grapalat" w:hAnsi="GHEA Grapalat"/>
                <w:sz w:val="20"/>
              </w:rPr>
            </w:pPr>
          </w:p>
        </w:tc>
        <w:tc>
          <w:tcPr>
            <w:tcW w:w="1145" w:type="dxa"/>
          </w:tcPr>
          <w:p w14:paraId="6735393F" w14:textId="77777777" w:rsidR="007D5427" w:rsidRDefault="007D5427" w:rsidP="007D5427">
            <w:pPr>
              <w:widowControl w:val="0"/>
              <w:spacing w:after="120"/>
              <w:jc w:val="center"/>
              <w:rPr>
                <w:rFonts w:ascii="GHEA Grapalat" w:hAnsi="GHEA Grapalat"/>
                <w:sz w:val="20"/>
              </w:rPr>
            </w:pPr>
          </w:p>
        </w:tc>
        <w:tc>
          <w:tcPr>
            <w:tcW w:w="1504" w:type="dxa"/>
          </w:tcPr>
          <w:p w14:paraId="7FE2057E" w14:textId="77777777" w:rsidR="007D5427" w:rsidRPr="00DD070B" w:rsidRDefault="007D5427" w:rsidP="007D5427">
            <w:pPr>
              <w:widowControl w:val="0"/>
              <w:spacing w:after="120"/>
              <w:jc w:val="center"/>
              <w:rPr>
                <w:rFonts w:ascii="GHEA Grapalat" w:hAnsi="GHEA Grapalat"/>
                <w:sz w:val="20"/>
              </w:rPr>
            </w:pPr>
          </w:p>
        </w:tc>
      </w:tr>
      <w:tr w:rsidR="007D5427" w:rsidRPr="00E40AC8" w14:paraId="7FA7607D" w14:textId="77777777" w:rsidTr="00DD070B">
        <w:trPr>
          <w:trHeight w:val="277"/>
          <w:jc w:val="center"/>
        </w:trPr>
        <w:tc>
          <w:tcPr>
            <w:tcW w:w="1880" w:type="dxa"/>
          </w:tcPr>
          <w:p w14:paraId="05516766" w14:textId="2CF2FF32" w:rsidR="007D5427" w:rsidRPr="007D5427" w:rsidRDefault="007D5427" w:rsidP="007D5427">
            <w:pPr>
              <w:widowControl w:val="0"/>
              <w:spacing w:after="120"/>
              <w:jc w:val="center"/>
              <w:rPr>
                <w:rFonts w:ascii="GHEA Grapalat" w:hAnsi="GHEA Grapalat"/>
                <w:sz w:val="20"/>
                <w:lang w:val="hy-AM"/>
              </w:rPr>
            </w:pPr>
            <w:r>
              <w:rPr>
                <w:rFonts w:ascii="GHEA Grapalat" w:hAnsi="GHEA Grapalat"/>
                <w:sz w:val="20"/>
                <w:lang w:val="hy-AM"/>
              </w:rPr>
              <w:t>8</w:t>
            </w:r>
          </w:p>
        </w:tc>
        <w:tc>
          <w:tcPr>
            <w:tcW w:w="1846" w:type="dxa"/>
          </w:tcPr>
          <w:p w14:paraId="1EF87924" w14:textId="527311B4" w:rsidR="007D5427" w:rsidRPr="007D5427" w:rsidRDefault="007D5427" w:rsidP="007D5427">
            <w:pPr>
              <w:widowControl w:val="0"/>
              <w:spacing w:after="120"/>
              <w:jc w:val="center"/>
              <w:rPr>
                <w:sz w:val="20"/>
                <w:szCs w:val="20"/>
                <w:lang w:val="hy-AM"/>
              </w:rPr>
            </w:pPr>
            <w:r>
              <w:rPr>
                <w:sz w:val="20"/>
                <w:szCs w:val="20"/>
                <w:lang w:val="hy-AM"/>
              </w:rPr>
              <w:t>71241200</w:t>
            </w:r>
          </w:p>
        </w:tc>
        <w:tc>
          <w:tcPr>
            <w:tcW w:w="1606" w:type="dxa"/>
          </w:tcPr>
          <w:p w14:paraId="3D4C1FB0" w14:textId="5C55A481" w:rsidR="007D5427" w:rsidRPr="00CE09F4" w:rsidRDefault="007D5427" w:rsidP="007D5427">
            <w:pPr>
              <w:widowControl w:val="0"/>
              <w:spacing w:after="120"/>
              <w:jc w:val="center"/>
              <w:rPr>
                <w:rFonts w:ascii="GHEA Grapalat" w:hAnsi="GHEA Grapalat"/>
                <w:sz w:val="16"/>
                <w:szCs w:val="16"/>
              </w:rPr>
            </w:pPr>
            <w:r w:rsidRPr="00CE09F4">
              <w:rPr>
                <w:rFonts w:ascii="GHEA Grapalat" w:hAnsi="GHEA Grapalat" w:cs="Calibri"/>
                <w:sz w:val="16"/>
                <w:szCs w:val="16"/>
              </w:rPr>
              <w:t>Закупка</w:t>
            </w:r>
            <w:r w:rsidRPr="00CE09F4">
              <w:rPr>
                <w:rFonts w:ascii="GHEA Grapalat" w:hAnsi="GHEA Grapalat"/>
                <w:sz w:val="16"/>
                <w:szCs w:val="16"/>
              </w:rPr>
              <w:t xml:space="preserve"> </w:t>
            </w:r>
            <w:r w:rsidRPr="00CE09F4">
              <w:rPr>
                <w:rFonts w:ascii="GHEA Grapalat" w:hAnsi="GHEA Grapalat" w:cs="Calibri"/>
                <w:sz w:val="16"/>
                <w:szCs w:val="16"/>
              </w:rPr>
              <w:t>услуг</w:t>
            </w:r>
            <w:r w:rsidRPr="00CE09F4">
              <w:rPr>
                <w:rFonts w:ascii="GHEA Grapalat" w:hAnsi="GHEA Grapalat"/>
                <w:sz w:val="16"/>
                <w:szCs w:val="16"/>
              </w:rPr>
              <w:t xml:space="preserve"> </w:t>
            </w:r>
            <w:r w:rsidRPr="00CE09F4">
              <w:rPr>
                <w:rFonts w:ascii="GHEA Grapalat" w:hAnsi="GHEA Grapalat" w:cs="Calibri"/>
                <w:sz w:val="16"/>
                <w:szCs w:val="16"/>
              </w:rPr>
              <w:t>по</w:t>
            </w:r>
            <w:r w:rsidRPr="00CE09F4">
              <w:rPr>
                <w:rFonts w:ascii="GHEA Grapalat" w:hAnsi="GHEA Grapalat"/>
                <w:sz w:val="16"/>
                <w:szCs w:val="16"/>
              </w:rPr>
              <w:t xml:space="preserve"> </w:t>
            </w:r>
            <w:r w:rsidRPr="00CE09F4">
              <w:rPr>
                <w:rFonts w:ascii="GHEA Grapalat" w:hAnsi="GHEA Grapalat" w:cs="Calibri"/>
                <w:sz w:val="16"/>
                <w:szCs w:val="16"/>
              </w:rPr>
              <w:t>подготовке</w:t>
            </w:r>
            <w:r w:rsidRPr="00CE09F4">
              <w:rPr>
                <w:rFonts w:ascii="GHEA Grapalat" w:hAnsi="GHEA Grapalat"/>
                <w:sz w:val="16"/>
                <w:szCs w:val="16"/>
              </w:rPr>
              <w:t xml:space="preserve"> </w:t>
            </w:r>
            <w:r w:rsidRPr="00CE09F4">
              <w:rPr>
                <w:rFonts w:ascii="GHEA Grapalat" w:hAnsi="GHEA Grapalat" w:cs="Calibri"/>
                <w:sz w:val="16"/>
                <w:szCs w:val="16"/>
              </w:rPr>
              <w:t>проектной</w:t>
            </w:r>
            <w:r w:rsidRPr="00CE09F4">
              <w:rPr>
                <w:rFonts w:ascii="GHEA Grapalat" w:hAnsi="GHEA Grapalat"/>
                <w:sz w:val="16"/>
                <w:szCs w:val="16"/>
              </w:rPr>
              <w:t xml:space="preserve"> </w:t>
            </w:r>
            <w:r w:rsidRPr="00CE09F4">
              <w:rPr>
                <w:rFonts w:ascii="GHEA Grapalat" w:hAnsi="GHEA Grapalat" w:cs="Calibri"/>
                <w:sz w:val="16"/>
                <w:szCs w:val="16"/>
              </w:rPr>
              <w:t>и</w:t>
            </w:r>
            <w:r w:rsidRPr="00CE09F4">
              <w:rPr>
                <w:rFonts w:ascii="GHEA Grapalat" w:hAnsi="GHEA Grapalat"/>
                <w:sz w:val="16"/>
                <w:szCs w:val="16"/>
              </w:rPr>
              <w:t xml:space="preserve"> </w:t>
            </w:r>
            <w:r w:rsidRPr="00CE09F4">
              <w:rPr>
                <w:rFonts w:ascii="GHEA Grapalat" w:hAnsi="GHEA Grapalat" w:cs="Calibri"/>
                <w:sz w:val="16"/>
                <w:szCs w:val="16"/>
              </w:rPr>
              <w:t>сметной</w:t>
            </w:r>
            <w:r w:rsidRPr="00CE09F4">
              <w:rPr>
                <w:rFonts w:ascii="GHEA Grapalat" w:hAnsi="GHEA Grapalat"/>
                <w:sz w:val="16"/>
                <w:szCs w:val="16"/>
              </w:rPr>
              <w:t xml:space="preserve"> </w:t>
            </w:r>
            <w:r w:rsidRPr="00CE09F4">
              <w:rPr>
                <w:rFonts w:ascii="GHEA Grapalat" w:hAnsi="GHEA Grapalat" w:cs="Calibri"/>
                <w:sz w:val="16"/>
                <w:szCs w:val="16"/>
              </w:rPr>
              <w:t>документации</w:t>
            </w:r>
            <w:r w:rsidRPr="00CE09F4">
              <w:rPr>
                <w:rFonts w:ascii="GHEA Grapalat" w:hAnsi="GHEA Grapalat"/>
                <w:sz w:val="16"/>
                <w:szCs w:val="16"/>
              </w:rPr>
              <w:t xml:space="preserve"> </w:t>
            </w:r>
            <w:r w:rsidRPr="00CE09F4">
              <w:rPr>
                <w:rFonts w:ascii="GHEA Grapalat" w:hAnsi="GHEA Grapalat" w:cs="Calibri"/>
                <w:sz w:val="16"/>
                <w:szCs w:val="16"/>
              </w:rPr>
              <w:t>для</w:t>
            </w:r>
            <w:r w:rsidRPr="00CE09F4">
              <w:rPr>
                <w:rFonts w:ascii="GHEA Grapalat" w:hAnsi="GHEA Grapalat"/>
                <w:sz w:val="16"/>
                <w:szCs w:val="16"/>
              </w:rPr>
              <w:t xml:space="preserve"> </w:t>
            </w:r>
            <w:r w:rsidRPr="00CE09F4">
              <w:rPr>
                <w:rFonts w:ascii="GHEA Grapalat" w:hAnsi="GHEA Grapalat" w:cs="Calibri"/>
                <w:sz w:val="16"/>
                <w:szCs w:val="16"/>
              </w:rPr>
              <w:t>строительства</w:t>
            </w:r>
            <w:r w:rsidRPr="00CE09F4">
              <w:rPr>
                <w:rFonts w:ascii="GHEA Grapalat" w:hAnsi="GHEA Grapalat"/>
                <w:sz w:val="16"/>
                <w:szCs w:val="16"/>
              </w:rPr>
              <w:t xml:space="preserve"> </w:t>
            </w:r>
            <w:r w:rsidRPr="00CE09F4">
              <w:rPr>
                <w:rFonts w:ascii="GHEA Grapalat" w:hAnsi="GHEA Grapalat" w:cs="Calibri"/>
                <w:sz w:val="16"/>
                <w:szCs w:val="16"/>
              </w:rPr>
              <w:t>системы</w:t>
            </w:r>
            <w:r w:rsidRPr="00CE09F4">
              <w:rPr>
                <w:rFonts w:ascii="GHEA Grapalat" w:hAnsi="GHEA Grapalat"/>
                <w:sz w:val="16"/>
                <w:szCs w:val="16"/>
              </w:rPr>
              <w:t xml:space="preserve"> </w:t>
            </w:r>
            <w:r w:rsidRPr="00CE09F4">
              <w:rPr>
                <w:rFonts w:ascii="GHEA Grapalat" w:hAnsi="GHEA Grapalat" w:cs="Calibri"/>
                <w:sz w:val="16"/>
                <w:szCs w:val="16"/>
              </w:rPr>
              <w:t>наружного</w:t>
            </w:r>
            <w:r w:rsidRPr="00CE09F4">
              <w:rPr>
                <w:rFonts w:ascii="GHEA Grapalat" w:hAnsi="GHEA Grapalat"/>
                <w:sz w:val="16"/>
                <w:szCs w:val="16"/>
              </w:rPr>
              <w:t xml:space="preserve"> </w:t>
            </w:r>
            <w:r w:rsidRPr="00CE09F4">
              <w:rPr>
                <w:rFonts w:ascii="GHEA Grapalat" w:hAnsi="GHEA Grapalat" w:cs="Calibri"/>
                <w:sz w:val="16"/>
                <w:szCs w:val="16"/>
              </w:rPr>
              <w:t>освещения</w:t>
            </w:r>
            <w:r w:rsidRPr="00CE09F4">
              <w:rPr>
                <w:rFonts w:ascii="GHEA Grapalat" w:hAnsi="GHEA Grapalat"/>
                <w:sz w:val="16"/>
                <w:szCs w:val="16"/>
              </w:rPr>
              <w:t xml:space="preserve"> </w:t>
            </w:r>
            <w:r w:rsidRPr="00CE09F4">
              <w:rPr>
                <w:rFonts w:ascii="GHEA Grapalat" w:hAnsi="GHEA Grapalat" w:cs="Calibri"/>
                <w:sz w:val="16"/>
                <w:szCs w:val="16"/>
              </w:rPr>
              <w:t>в</w:t>
            </w:r>
            <w:r w:rsidRPr="00CE09F4">
              <w:rPr>
                <w:rFonts w:ascii="GHEA Grapalat" w:hAnsi="GHEA Grapalat"/>
                <w:sz w:val="16"/>
                <w:szCs w:val="16"/>
              </w:rPr>
              <w:t xml:space="preserve"> </w:t>
            </w:r>
            <w:r w:rsidRPr="00CE09F4">
              <w:rPr>
                <w:rFonts w:ascii="GHEA Grapalat" w:hAnsi="GHEA Grapalat" w:cs="Calibri"/>
                <w:sz w:val="16"/>
                <w:szCs w:val="16"/>
              </w:rPr>
              <w:t>поселках</w:t>
            </w:r>
            <w:r w:rsidRPr="00CE09F4">
              <w:rPr>
                <w:rFonts w:ascii="GHEA Grapalat" w:hAnsi="GHEA Grapalat"/>
                <w:sz w:val="16"/>
                <w:szCs w:val="16"/>
              </w:rPr>
              <w:t xml:space="preserve"> </w:t>
            </w:r>
            <w:r w:rsidRPr="00CE09F4">
              <w:rPr>
                <w:rFonts w:ascii="GHEA Grapalat" w:hAnsi="GHEA Grapalat" w:cs="Calibri"/>
                <w:sz w:val="16"/>
                <w:szCs w:val="16"/>
              </w:rPr>
              <w:t>общины</w:t>
            </w:r>
            <w:r w:rsidRPr="00CE09F4">
              <w:rPr>
                <w:rFonts w:ascii="GHEA Grapalat" w:hAnsi="GHEA Grapalat"/>
                <w:sz w:val="16"/>
                <w:szCs w:val="16"/>
              </w:rPr>
              <w:t xml:space="preserve"> </w:t>
            </w:r>
            <w:r w:rsidRPr="00CE09F4">
              <w:rPr>
                <w:rFonts w:ascii="GHEA Grapalat" w:hAnsi="GHEA Grapalat" w:cs="Calibri"/>
                <w:sz w:val="16"/>
                <w:szCs w:val="16"/>
              </w:rPr>
              <w:t>Алаверди</w:t>
            </w:r>
            <w:r w:rsidRPr="00CE09F4">
              <w:rPr>
                <w:rFonts w:ascii="GHEA Grapalat" w:hAnsi="GHEA Grapalat"/>
                <w:sz w:val="16"/>
                <w:szCs w:val="16"/>
              </w:rPr>
              <w:t xml:space="preserve"> </w:t>
            </w:r>
            <w:r w:rsidRPr="00CE09F4">
              <w:rPr>
                <w:rFonts w:ascii="GHEA Grapalat" w:hAnsi="GHEA Grapalat" w:cs="Calibri"/>
                <w:sz w:val="16"/>
                <w:szCs w:val="16"/>
              </w:rPr>
              <w:t>и</w:t>
            </w:r>
            <w:r w:rsidRPr="00CE09F4">
              <w:rPr>
                <w:rFonts w:ascii="GHEA Grapalat" w:hAnsi="GHEA Grapalat"/>
                <w:sz w:val="16"/>
                <w:szCs w:val="16"/>
              </w:rPr>
              <w:t xml:space="preserve"> </w:t>
            </w:r>
            <w:r w:rsidRPr="00CE09F4">
              <w:rPr>
                <w:rFonts w:ascii="GHEA Grapalat" w:hAnsi="GHEA Grapalat" w:cs="Calibri"/>
                <w:sz w:val="16"/>
                <w:szCs w:val="16"/>
              </w:rPr>
              <w:t>предоставление</w:t>
            </w:r>
            <w:r w:rsidRPr="00CE09F4">
              <w:rPr>
                <w:rFonts w:ascii="GHEA Grapalat" w:hAnsi="GHEA Grapalat"/>
                <w:sz w:val="16"/>
                <w:szCs w:val="16"/>
              </w:rPr>
              <w:t xml:space="preserve"> </w:t>
            </w:r>
            <w:r w:rsidRPr="00CE09F4">
              <w:rPr>
                <w:rFonts w:ascii="GHEA Grapalat" w:hAnsi="GHEA Grapalat" w:cs="Calibri"/>
                <w:sz w:val="16"/>
                <w:szCs w:val="16"/>
              </w:rPr>
              <w:t>простых</w:t>
            </w:r>
            <w:r w:rsidRPr="00CE09F4">
              <w:rPr>
                <w:rFonts w:ascii="GHEA Grapalat" w:hAnsi="GHEA Grapalat"/>
                <w:sz w:val="16"/>
                <w:szCs w:val="16"/>
              </w:rPr>
              <w:t xml:space="preserve"> </w:t>
            </w:r>
            <w:r w:rsidRPr="00CE09F4">
              <w:rPr>
                <w:rFonts w:ascii="GHEA Grapalat" w:hAnsi="GHEA Grapalat" w:cs="Calibri"/>
                <w:sz w:val="16"/>
                <w:szCs w:val="16"/>
              </w:rPr>
              <w:t>экспертных</w:t>
            </w:r>
            <w:r w:rsidRPr="00CE09F4">
              <w:rPr>
                <w:rFonts w:ascii="GHEA Grapalat" w:hAnsi="GHEA Grapalat"/>
                <w:sz w:val="16"/>
                <w:szCs w:val="16"/>
              </w:rPr>
              <w:t xml:space="preserve"> </w:t>
            </w:r>
            <w:r w:rsidRPr="00CE09F4">
              <w:rPr>
                <w:rFonts w:ascii="GHEA Grapalat" w:hAnsi="GHEA Grapalat" w:cs="Calibri"/>
                <w:sz w:val="16"/>
                <w:szCs w:val="16"/>
              </w:rPr>
              <w:t>услуг</w:t>
            </w:r>
          </w:p>
        </w:tc>
        <w:tc>
          <w:tcPr>
            <w:tcW w:w="1174" w:type="dxa"/>
          </w:tcPr>
          <w:p w14:paraId="2C6872F6" w14:textId="77777777" w:rsidR="007D5427" w:rsidRDefault="007D5427" w:rsidP="007D5427">
            <w:pPr>
              <w:widowControl w:val="0"/>
              <w:spacing w:after="120"/>
              <w:jc w:val="center"/>
              <w:rPr>
                <w:rFonts w:ascii="GHEA Grapalat" w:hAnsi="GHEA Grapalat"/>
                <w:sz w:val="20"/>
              </w:rPr>
            </w:pPr>
          </w:p>
        </w:tc>
        <w:tc>
          <w:tcPr>
            <w:tcW w:w="1355" w:type="dxa"/>
          </w:tcPr>
          <w:p w14:paraId="3E0F20E8" w14:textId="744B903F" w:rsidR="007D5427" w:rsidRDefault="007D5427" w:rsidP="007D5427">
            <w:pPr>
              <w:widowControl w:val="0"/>
              <w:spacing w:after="120"/>
              <w:jc w:val="center"/>
              <w:rPr>
                <w:rFonts w:ascii="GHEA Grapalat" w:hAnsi="GHEA Grapalat"/>
                <w:sz w:val="20"/>
                <w:lang w:val="hy-AM"/>
              </w:rPr>
            </w:pPr>
            <w:r>
              <w:rPr>
                <w:rFonts w:ascii="GHEA Grapalat" w:hAnsi="GHEA Grapalat"/>
                <w:sz w:val="20"/>
                <w:lang w:val="hy-AM"/>
              </w:rPr>
              <w:t>2000000</w:t>
            </w:r>
          </w:p>
        </w:tc>
        <w:tc>
          <w:tcPr>
            <w:tcW w:w="822" w:type="dxa"/>
          </w:tcPr>
          <w:p w14:paraId="656E4071" w14:textId="77777777" w:rsidR="007D5427" w:rsidRPr="007D5427" w:rsidRDefault="007D5427" w:rsidP="007D5427">
            <w:pPr>
              <w:widowControl w:val="0"/>
              <w:spacing w:after="120"/>
              <w:jc w:val="center"/>
              <w:rPr>
                <w:rFonts w:ascii="GHEA Grapalat" w:hAnsi="GHEA Grapalat"/>
                <w:sz w:val="20"/>
              </w:rPr>
            </w:pPr>
          </w:p>
        </w:tc>
        <w:tc>
          <w:tcPr>
            <w:tcW w:w="1145" w:type="dxa"/>
          </w:tcPr>
          <w:p w14:paraId="51AB18EC" w14:textId="77777777" w:rsidR="007D5427" w:rsidRDefault="007D5427" w:rsidP="007D5427">
            <w:pPr>
              <w:widowControl w:val="0"/>
              <w:spacing w:after="120"/>
              <w:jc w:val="center"/>
              <w:rPr>
                <w:rFonts w:ascii="GHEA Grapalat" w:hAnsi="GHEA Grapalat"/>
                <w:sz w:val="20"/>
              </w:rPr>
            </w:pPr>
          </w:p>
        </w:tc>
        <w:tc>
          <w:tcPr>
            <w:tcW w:w="1504" w:type="dxa"/>
          </w:tcPr>
          <w:p w14:paraId="2BE808D3" w14:textId="77777777" w:rsidR="007D5427" w:rsidRPr="00DD070B" w:rsidRDefault="007D5427" w:rsidP="007D5427">
            <w:pPr>
              <w:widowControl w:val="0"/>
              <w:spacing w:after="120"/>
              <w:jc w:val="center"/>
              <w:rPr>
                <w:rFonts w:ascii="GHEA Grapalat" w:hAnsi="GHEA Grapalat"/>
                <w:sz w:val="20"/>
              </w:rPr>
            </w:pPr>
          </w:p>
        </w:tc>
      </w:tr>
      <w:tr w:rsidR="007D5427" w:rsidRPr="00E40AC8" w14:paraId="5C7590D8" w14:textId="77777777" w:rsidTr="00DD070B">
        <w:trPr>
          <w:trHeight w:val="277"/>
          <w:jc w:val="center"/>
        </w:trPr>
        <w:tc>
          <w:tcPr>
            <w:tcW w:w="1880" w:type="dxa"/>
          </w:tcPr>
          <w:p w14:paraId="0C2C9C20" w14:textId="237B1536" w:rsidR="007D5427" w:rsidRPr="007D5427" w:rsidRDefault="007D5427" w:rsidP="007D5427">
            <w:pPr>
              <w:widowControl w:val="0"/>
              <w:spacing w:after="120"/>
              <w:jc w:val="center"/>
              <w:rPr>
                <w:rFonts w:ascii="GHEA Grapalat" w:hAnsi="GHEA Grapalat"/>
                <w:sz w:val="20"/>
                <w:lang w:val="hy-AM"/>
              </w:rPr>
            </w:pPr>
            <w:r>
              <w:rPr>
                <w:rFonts w:ascii="GHEA Grapalat" w:hAnsi="GHEA Grapalat"/>
                <w:sz w:val="20"/>
                <w:lang w:val="hy-AM"/>
              </w:rPr>
              <w:t>9</w:t>
            </w:r>
          </w:p>
        </w:tc>
        <w:tc>
          <w:tcPr>
            <w:tcW w:w="1846" w:type="dxa"/>
          </w:tcPr>
          <w:p w14:paraId="266E23FC" w14:textId="676DD522" w:rsidR="007D5427" w:rsidRPr="007D5427" w:rsidRDefault="007D5427" w:rsidP="007D5427">
            <w:pPr>
              <w:widowControl w:val="0"/>
              <w:spacing w:after="120"/>
              <w:jc w:val="center"/>
              <w:rPr>
                <w:sz w:val="20"/>
                <w:szCs w:val="20"/>
                <w:lang w:val="hy-AM"/>
              </w:rPr>
            </w:pPr>
            <w:r>
              <w:rPr>
                <w:sz w:val="20"/>
                <w:szCs w:val="20"/>
                <w:lang w:val="hy-AM"/>
              </w:rPr>
              <w:t>71241200</w:t>
            </w:r>
          </w:p>
        </w:tc>
        <w:tc>
          <w:tcPr>
            <w:tcW w:w="1606" w:type="dxa"/>
          </w:tcPr>
          <w:p w14:paraId="6A674267" w14:textId="5C94C420" w:rsidR="007D5427" w:rsidRPr="00CE09F4" w:rsidRDefault="007D5427" w:rsidP="007D5427">
            <w:pPr>
              <w:widowControl w:val="0"/>
              <w:spacing w:after="120"/>
              <w:jc w:val="center"/>
              <w:rPr>
                <w:rFonts w:ascii="GHEA Grapalat" w:hAnsi="GHEA Grapalat"/>
                <w:sz w:val="16"/>
                <w:szCs w:val="16"/>
              </w:rPr>
            </w:pPr>
            <w:r w:rsidRPr="00CE09F4">
              <w:rPr>
                <w:rFonts w:ascii="GHEA Grapalat" w:hAnsi="GHEA Grapalat" w:cs="Calibri"/>
                <w:sz w:val="16"/>
                <w:szCs w:val="16"/>
              </w:rPr>
              <w:t>Закупка</w:t>
            </w:r>
            <w:r w:rsidRPr="00CE09F4">
              <w:rPr>
                <w:rFonts w:ascii="GHEA Grapalat" w:hAnsi="GHEA Grapalat"/>
                <w:sz w:val="16"/>
                <w:szCs w:val="16"/>
              </w:rPr>
              <w:t xml:space="preserve"> </w:t>
            </w:r>
            <w:r w:rsidRPr="00CE09F4">
              <w:rPr>
                <w:rFonts w:ascii="GHEA Grapalat" w:hAnsi="GHEA Grapalat" w:cs="Calibri"/>
                <w:sz w:val="16"/>
                <w:szCs w:val="16"/>
              </w:rPr>
              <w:t>услуг</w:t>
            </w:r>
            <w:r w:rsidRPr="00CE09F4">
              <w:rPr>
                <w:rFonts w:ascii="GHEA Grapalat" w:hAnsi="GHEA Grapalat"/>
                <w:sz w:val="16"/>
                <w:szCs w:val="16"/>
              </w:rPr>
              <w:t xml:space="preserve"> </w:t>
            </w:r>
            <w:r w:rsidRPr="00CE09F4">
              <w:rPr>
                <w:rFonts w:ascii="GHEA Grapalat" w:hAnsi="GHEA Grapalat" w:cs="Calibri"/>
                <w:sz w:val="16"/>
                <w:szCs w:val="16"/>
              </w:rPr>
              <w:t>по</w:t>
            </w:r>
            <w:r w:rsidRPr="00CE09F4">
              <w:rPr>
                <w:rFonts w:ascii="GHEA Grapalat" w:hAnsi="GHEA Grapalat"/>
                <w:sz w:val="16"/>
                <w:szCs w:val="16"/>
              </w:rPr>
              <w:t xml:space="preserve"> </w:t>
            </w:r>
            <w:r w:rsidRPr="00CE09F4">
              <w:rPr>
                <w:rFonts w:ascii="GHEA Grapalat" w:hAnsi="GHEA Grapalat" w:cs="Calibri"/>
                <w:sz w:val="16"/>
                <w:szCs w:val="16"/>
              </w:rPr>
              <w:t>подготовке</w:t>
            </w:r>
            <w:r w:rsidRPr="00CE09F4">
              <w:rPr>
                <w:rFonts w:ascii="GHEA Grapalat" w:hAnsi="GHEA Grapalat"/>
                <w:sz w:val="16"/>
                <w:szCs w:val="16"/>
              </w:rPr>
              <w:t xml:space="preserve"> </w:t>
            </w:r>
            <w:r w:rsidRPr="00CE09F4">
              <w:rPr>
                <w:rFonts w:ascii="GHEA Grapalat" w:hAnsi="GHEA Grapalat" w:cs="Calibri"/>
                <w:sz w:val="16"/>
                <w:szCs w:val="16"/>
              </w:rPr>
              <w:t>проектной</w:t>
            </w:r>
            <w:r w:rsidRPr="00CE09F4">
              <w:rPr>
                <w:rFonts w:ascii="GHEA Grapalat" w:hAnsi="GHEA Grapalat"/>
                <w:sz w:val="16"/>
                <w:szCs w:val="16"/>
              </w:rPr>
              <w:t xml:space="preserve"> </w:t>
            </w:r>
            <w:r w:rsidRPr="00CE09F4">
              <w:rPr>
                <w:rFonts w:ascii="GHEA Grapalat" w:hAnsi="GHEA Grapalat" w:cs="Calibri"/>
                <w:sz w:val="16"/>
                <w:szCs w:val="16"/>
              </w:rPr>
              <w:t>и</w:t>
            </w:r>
            <w:r w:rsidRPr="00CE09F4">
              <w:rPr>
                <w:rFonts w:ascii="GHEA Grapalat" w:hAnsi="GHEA Grapalat"/>
                <w:sz w:val="16"/>
                <w:szCs w:val="16"/>
              </w:rPr>
              <w:t xml:space="preserve"> </w:t>
            </w:r>
            <w:r w:rsidRPr="00CE09F4">
              <w:rPr>
                <w:rFonts w:ascii="GHEA Grapalat" w:hAnsi="GHEA Grapalat" w:cs="Calibri"/>
                <w:sz w:val="16"/>
                <w:szCs w:val="16"/>
              </w:rPr>
              <w:t>сметной</w:t>
            </w:r>
            <w:r w:rsidRPr="00CE09F4">
              <w:rPr>
                <w:rFonts w:ascii="GHEA Grapalat" w:hAnsi="GHEA Grapalat"/>
                <w:sz w:val="16"/>
                <w:szCs w:val="16"/>
              </w:rPr>
              <w:t xml:space="preserve"> </w:t>
            </w:r>
            <w:r w:rsidRPr="00CE09F4">
              <w:rPr>
                <w:rFonts w:ascii="GHEA Grapalat" w:hAnsi="GHEA Grapalat" w:cs="Calibri"/>
                <w:sz w:val="16"/>
                <w:szCs w:val="16"/>
              </w:rPr>
              <w:t>документации</w:t>
            </w:r>
            <w:r w:rsidRPr="00CE09F4">
              <w:rPr>
                <w:rFonts w:ascii="GHEA Grapalat" w:hAnsi="GHEA Grapalat"/>
                <w:sz w:val="16"/>
                <w:szCs w:val="16"/>
              </w:rPr>
              <w:t xml:space="preserve"> </w:t>
            </w:r>
            <w:r w:rsidRPr="00CE09F4">
              <w:rPr>
                <w:rFonts w:ascii="GHEA Grapalat" w:hAnsi="GHEA Grapalat" w:cs="Calibri"/>
                <w:sz w:val="16"/>
                <w:szCs w:val="16"/>
              </w:rPr>
              <w:t>для</w:t>
            </w:r>
            <w:r w:rsidRPr="00CE09F4">
              <w:rPr>
                <w:rFonts w:ascii="GHEA Grapalat" w:hAnsi="GHEA Grapalat"/>
                <w:sz w:val="16"/>
                <w:szCs w:val="16"/>
              </w:rPr>
              <w:t xml:space="preserve"> </w:t>
            </w:r>
            <w:r w:rsidRPr="00CE09F4">
              <w:rPr>
                <w:rFonts w:ascii="GHEA Grapalat" w:hAnsi="GHEA Grapalat" w:cs="Calibri"/>
                <w:sz w:val="16"/>
                <w:szCs w:val="16"/>
              </w:rPr>
              <w:t>капитального</w:t>
            </w:r>
            <w:r w:rsidRPr="00CE09F4">
              <w:rPr>
                <w:rFonts w:ascii="GHEA Grapalat" w:hAnsi="GHEA Grapalat"/>
                <w:sz w:val="16"/>
                <w:szCs w:val="16"/>
              </w:rPr>
              <w:t xml:space="preserve"> </w:t>
            </w:r>
            <w:r w:rsidRPr="00CE09F4">
              <w:rPr>
                <w:rFonts w:ascii="GHEA Grapalat" w:hAnsi="GHEA Grapalat" w:cs="Calibri"/>
                <w:sz w:val="16"/>
                <w:szCs w:val="16"/>
              </w:rPr>
              <w:t>ремонта</w:t>
            </w:r>
            <w:r w:rsidRPr="00CE09F4">
              <w:rPr>
                <w:rFonts w:ascii="GHEA Grapalat" w:hAnsi="GHEA Grapalat"/>
                <w:sz w:val="16"/>
                <w:szCs w:val="16"/>
              </w:rPr>
              <w:t xml:space="preserve"> </w:t>
            </w:r>
            <w:r w:rsidRPr="00CE09F4">
              <w:rPr>
                <w:rFonts w:ascii="GHEA Grapalat" w:hAnsi="GHEA Grapalat" w:cs="Calibri"/>
                <w:sz w:val="16"/>
                <w:szCs w:val="16"/>
              </w:rPr>
              <w:t>асфальтобетонных</w:t>
            </w:r>
            <w:r w:rsidRPr="00CE09F4">
              <w:rPr>
                <w:rFonts w:ascii="GHEA Grapalat" w:hAnsi="GHEA Grapalat"/>
                <w:sz w:val="16"/>
                <w:szCs w:val="16"/>
              </w:rPr>
              <w:t xml:space="preserve"> </w:t>
            </w:r>
            <w:r w:rsidRPr="00CE09F4">
              <w:rPr>
                <w:rFonts w:ascii="GHEA Grapalat" w:hAnsi="GHEA Grapalat" w:cs="Calibri"/>
                <w:sz w:val="16"/>
                <w:szCs w:val="16"/>
              </w:rPr>
              <w:t>работ</w:t>
            </w:r>
            <w:r w:rsidRPr="00CE09F4">
              <w:rPr>
                <w:rFonts w:ascii="GHEA Grapalat" w:hAnsi="GHEA Grapalat"/>
                <w:sz w:val="16"/>
                <w:szCs w:val="16"/>
              </w:rPr>
              <w:t xml:space="preserve"> </w:t>
            </w:r>
            <w:r w:rsidRPr="00CE09F4">
              <w:rPr>
                <w:rFonts w:ascii="GHEA Grapalat" w:hAnsi="GHEA Grapalat" w:cs="Calibri"/>
                <w:sz w:val="16"/>
                <w:szCs w:val="16"/>
              </w:rPr>
              <w:t>на</w:t>
            </w:r>
            <w:r w:rsidRPr="00CE09F4">
              <w:rPr>
                <w:rFonts w:ascii="GHEA Grapalat" w:hAnsi="GHEA Grapalat"/>
                <w:sz w:val="16"/>
                <w:szCs w:val="16"/>
              </w:rPr>
              <w:t xml:space="preserve"> </w:t>
            </w:r>
            <w:r w:rsidRPr="00CE09F4">
              <w:rPr>
                <w:rFonts w:ascii="GHEA Grapalat" w:hAnsi="GHEA Grapalat" w:cs="Calibri"/>
                <w:sz w:val="16"/>
                <w:szCs w:val="16"/>
              </w:rPr>
              <w:t>дорогах</w:t>
            </w:r>
            <w:r w:rsidRPr="00CE09F4">
              <w:rPr>
                <w:rFonts w:ascii="GHEA Grapalat" w:hAnsi="GHEA Grapalat"/>
                <w:sz w:val="16"/>
                <w:szCs w:val="16"/>
              </w:rPr>
              <w:t xml:space="preserve"> </w:t>
            </w:r>
            <w:r w:rsidRPr="00CE09F4">
              <w:rPr>
                <w:rFonts w:ascii="GHEA Grapalat" w:hAnsi="GHEA Grapalat" w:cs="Calibri"/>
                <w:sz w:val="16"/>
                <w:szCs w:val="16"/>
              </w:rPr>
              <w:t>поселков</w:t>
            </w:r>
            <w:r w:rsidRPr="00CE09F4">
              <w:rPr>
                <w:rFonts w:ascii="GHEA Grapalat" w:hAnsi="GHEA Grapalat"/>
                <w:sz w:val="16"/>
                <w:szCs w:val="16"/>
              </w:rPr>
              <w:t xml:space="preserve"> </w:t>
            </w:r>
            <w:r w:rsidRPr="00CE09F4">
              <w:rPr>
                <w:rFonts w:ascii="GHEA Grapalat" w:hAnsi="GHEA Grapalat" w:cs="Calibri"/>
                <w:sz w:val="16"/>
                <w:szCs w:val="16"/>
              </w:rPr>
              <w:t>общины</w:t>
            </w:r>
            <w:r w:rsidRPr="00CE09F4">
              <w:rPr>
                <w:rFonts w:ascii="GHEA Grapalat" w:hAnsi="GHEA Grapalat"/>
                <w:sz w:val="16"/>
                <w:szCs w:val="16"/>
              </w:rPr>
              <w:t xml:space="preserve"> </w:t>
            </w:r>
            <w:r w:rsidRPr="00CE09F4">
              <w:rPr>
                <w:rFonts w:ascii="GHEA Grapalat" w:hAnsi="GHEA Grapalat" w:cs="Calibri"/>
                <w:sz w:val="16"/>
                <w:szCs w:val="16"/>
              </w:rPr>
              <w:t>Алаверди</w:t>
            </w:r>
            <w:r w:rsidRPr="00CE09F4">
              <w:rPr>
                <w:rFonts w:ascii="GHEA Grapalat" w:hAnsi="GHEA Grapalat"/>
                <w:sz w:val="16"/>
                <w:szCs w:val="16"/>
              </w:rPr>
              <w:t xml:space="preserve"> </w:t>
            </w:r>
            <w:r w:rsidRPr="00CE09F4">
              <w:rPr>
                <w:rFonts w:ascii="GHEA Grapalat" w:hAnsi="GHEA Grapalat" w:cs="Calibri"/>
                <w:sz w:val="16"/>
                <w:szCs w:val="16"/>
              </w:rPr>
              <w:t>и</w:t>
            </w:r>
            <w:r w:rsidRPr="00CE09F4">
              <w:rPr>
                <w:rFonts w:ascii="GHEA Grapalat" w:hAnsi="GHEA Grapalat"/>
                <w:sz w:val="16"/>
                <w:szCs w:val="16"/>
              </w:rPr>
              <w:t xml:space="preserve"> </w:t>
            </w:r>
            <w:r w:rsidRPr="00CE09F4">
              <w:rPr>
                <w:rFonts w:ascii="GHEA Grapalat" w:hAnsi="GHEA Grapalat" w:cs="Calibri"/>
                <w:sz w:val="16"/>
                <w:szCs w:val="16"/>
              </w:rPr>
              <w:t>предоставление</w:t>
            </w:r>
            <w:r w:rsidRPr="00CE09F4">
              <w:rPr>
                <w:rFonts w:ascii="GHEA Grapalat" w:hAnsi="GHEA Grapalat"/>
                <w:sz w:val="16"/>
                <w:szCs w:val="16"/>
              </w:rPr>
              <w:t xml:space="preserve"> </w:t>
            </w:r>
            <w:r w:rsidRPr="00CE09F4">
              <w:rPr>
                <w:rFonts w:ascii="GHEA Grapalat" w:hAnsi="GHEA Grapalat" w:cs="Calibri"/>
                <w:sz w:val="16"/>
                <w:szCs w:val="16"/>
              </w:rPr>
              <w:t>простых</w:t>
            </w:r>
            <w:r w:rsidRPr="00CE09F4">
              <w:rPr>
                <w:rFonts w:ascii="GHEA Grapalat" w:hAnsi="GHEA Grapalat"/>
                <w:sz w:val="16"/>
                <w:szCs w:val="16"/>
              </w:rPr>
              <w:t xml:space="preserve"> </w:t>
            </w:r>
            <w:r w:rsidRPr="00CE09F4">
              <w:rPr>
                <w:rFonts w:ascii="GHEA Grapalat" w:hAnsi="GHEA Grapalat" w:cs="Calibri"/>
                <w:sz w:val="16"/>
                <w:szCs w:val="16"/>
              </w:rPr>
              <w:t>экспертных</w:t>
            </w:r>
            <w:r w:rsidRPr="00CE09F4">
              <w:rPr>
                <w:rFonts w:ascii="GHEA Grapalat" w:hAnsi="GHEA Grapalat"/>
                <w:sz w:val="16"/>
                <w:szCs w:val="16"/>
              </w:rPr>
              <w:t xml:space="preserve"> </w:t>
            </w:r>
            <w:r w:rsidRPr="00CE09F4">
              <w:rPr>
                <w:rFonts w:ascii="GHEA Grapalat" w:hAnsi="GHEA Grapalat" w:cs="Calibri"/>
                <w:sz w:val="16"/>
                <w:szCs w:val="16"/>
              </w:rPr>
              <w:t>услуг</w:t>
            </w:r>
          </w:p>
        </w:tc>
        <w:tc>
          <w:tcPr>
            <w:tcW w:w="1174" w:type="dxa"/>
          </w:tcPr>
          <w:p w14:paraId="166B4AAE" w14:textId="77777777" w:rsidR="007D5427" w:rsidRDefault="007D5427" w:rsidP="007D5427">
            <w:pPr>
              <w:widowControl w:val="0"/>
              <w:spacing w:after="120"/>
              <w:jc w:val="center"/>
              <w:rPr>
                <w:rFonts w:ascii="GHEA Grapalat" w:hAnsi="GHEA Grapalat"/>
                <w:sz w:val="20"/>
              </w:rPr>
            </w:pPr>
          </w:p>
        </w:tc>
        <w:tc>
          <w:tcPr>
            <w:tcW w:w="1355" w:type="dxa"/>
          </w:tcPr>
          <w:p w14:paraId="2D1C9FD9" w14:textId="135B8D52" w:rsidR="007D5427" w:rsidRDefault="007D5427" w:rsidP="007D5427">
            <w:pPr>
              <w:widowControl w:val="0"/>
              <w:spacing w:after="120"/>
              <w:jc w:val="center"/>
              <w:rPr>
                <w:rFonts w:ascii="GHEA Grapalat" w:hAnsi="GHEA Grapalat"/>
                <w:sz w:val="20"/>
                <w:lang w:val="hy-AM"/>
              </w:rPr>
            </w:pPr>
            <w:r>
              <w:rPr>
                <w:rFonts w:ascii="GHEA Grapalat" w:hAnsi="GHEA Grapalat"/>
                <w:sz w:val="20"/>
                <w:lang w:val="hy-AM"/>
              </w:rPr>
              <w:t>20000000</w:t>
            </w:r>
          </w:p>
        </w:tc>
        <w:tc>
          <w:tcPr>
            <w:tcW w:w="822" w:type="dxa"/>
          </w:tcPr>
          <w:p w14:paraId="3E2D08DF" w14:textId="77777777" w:rsidR="007D5427" w:rsidRPr="007D5427" w:rsidRDefault="007D5427" w:rsidP="007D5427">
            <w:pPr>
              <w:widowControl w:val="0"/>
              <w:spacing w:after="120"/>
              <w:jc w:val="center"/>
              <w:rPr>
                <w:rFonts w:ascii="GHEA Grapalat" w:hAnsi="GHEA Grapalat"/>
                <w:sz w:val="20"/>
              </w:rPr>
            </w:pPr>
          </w:p>
        </w:tc>
        <w:tc>
          <w:tcPr>
            <w:tcW w:w="1145" w:type="dxa"/>
          </w:tcPr>
          <w:p w14:paraId="60BA1FF6" w14:textId="77777777" w:rsidR="007D5427" w:rsidRDefault="007D5427" w:rsidP="007D5427">
            <w:pPr>
              <w:widowControl w:val="0"/>
              <w:spacing w:after="120"/>
              <w:jc w:val="center"/>
              <w:rPr>
                <w:rFonts w:ascii="GHEA Grapalat" w:hAnsi="GHEA Grapalat"/>
                <w:sz w:val="20"/>
              </w:rPr>
            </w:pPr>
          </w:p>
        </w:tc>
        <w:tc>
          <w:tcPr>
            <w:tcW w:w="1504" w:type="dxa"/>
          </w:tcPr>
          <w:p w14:paraId="5F690F1C" w14:textId="77777777" w:rsidR="007D5427" w:rsidRPr="00DD070B" w:rsidRDefault="007D5427" w:rsidP="007D5427">
            <w:pPr>
              <w:widowControl w:val="0"/>
              <w:spacing w:after="120"/>
              <w:jc w:val="center"/>
              <w:rPr>
                <w:rFonts w:ascii="GHEA Grapalat" w:hAnsi="GHEA Grapalat"/>
                <w:sz w:val="20"/>
              </w:rPr>
            </w:pPr>
          </w:p>
        </w:tc>
      </w:tr>
    </w:tbl>
    <w:p w14:paraId="5D5CD61C" w14:textId="77777777" w:rsidR="006F430B" w:rsidRPr="009D5B00" w:rsidRDefault="006F430B"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693CF80" w14:textId="77777777" w:rsidTr="005B7138">
        <w:trPr>
          <w:jc w:val="center"/>
        </w:trPr>
        <w:tc>
          <w:tcPr>
            <w:tcW w:w="4536" w:type="dxa"/>
          </w:tcPr>
          <w:p w14:paraId="0E016B9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78A2DAA"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3B06C57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DD29052"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1F759B3"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93925E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070151D"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76E6DF96"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21C667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F8C4D65"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54820B1C" w14:textId="77777777" w:rsidR="00554D44" w:rsidRDefault="00554D44" w:rsidP="00375205">
      <w:pPr>
        <w:widowControl w:val="0"/>
        <w:spacing w:after="160" w:line="360" w:lineRule="auto"/>
        <w:ind w:firstLine="567"/>
        <w:jc w:val="right"/>
        <w:rPr>
          <w:rFonts w:ascii="GHEA Grapalat" w:hAnsi="GHEA Grapalat"/>
          <w:i/>
        </w:rPr>
      </w:pPr>
    </w:p>
    <w:p w14:paraId="1BF10ED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09D2DD2B"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97B81A6"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1229C501"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1"/>
        <w:t>*</w:t>
      </w:r>
    </w:p>
    <w:p w14:paraId="6777690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3"/>
        <w:gridCol w:w="1210"/>
        <w:gridCol w:w="841"/>
        <w:gridCol w:w="658"/>
        <w:gridCol w:w="659"/>
        <w:gridCol w:w="659"/>
        <w:gridCol w:w="659"/>
        <w:gridCol w:w="659"/>
        <w:gridCol w:w="659"/>
        <w:gridCol w:w="659"/>
        <w:gridCol w:w="659"/>
        <w:gridCol w:w="659"/>
        <w:gridCol w:w="659"/>
        <w:gridCol w:w="659"/>
        <w:gridCol w:w="659"/>
        <w:gridCol w:w="666"/>
      </w:tblGrid>
      <w:tr w:rsidR="003B2F27" w:rsidRPr="00F412AC" w14:paraId="4F473D4E" w14:textId="77777777" w:rsidTr="005B7138">
        <w:trPr>
          <w:trHeight w:val="363"/>
          <w:jc w:val="center"/>
        </w:trPr>
        <w:tc>
          <w:tcPr>
            <w:tcW w:w="11627" w:type="dxa"/>
            <w:gridSpan w:val="16"/>
          </w:tcPr>
          <w:p w14:paraId="6B058EE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085FCB22" w14:textId="77777777" w:rsidTr="00430008">
        <w:trPr>
          <w:trHeight w:val="1781"/>
          <w:jc w:val="center"/>
        </w:trPr>
        <w:tc>
          <w:tcPr>
            <w:tcW w:w="1003" w:type="dxa"/>
            <w:vAlign w:val="center"/>
          </w:tcPr>
          <w:p w14:paraId="7B07C50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0" w:type="dxa"/>
            <w:vAlign w:val="center"/>
          </w:tcPr>
          <w:p w14:paraId="741DB83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1" w:type="dxa"/>
            <w:vAlign w:val="center"/>
          </w:tcPr>
          <w:p w14:paraId="3331E62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73" w:type="dxa"/>
            <w:gridSpan w:val="13"/>
            <w:vAlign w:val="center"/>
          </w:tcPr>
          <w:p w14:paraId="1C5873D1" w14:textId="3AF43213"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A609F9">
              <w:rPr>
                <w:rFonts w:ascii="GHEA Grapalat" w:hAnsi="GHEA Grapalat"/>
                <w:sz w:val="16"/>
                <w:lang w:val="hy-AM"/>
              </w:rPr>
              <w:t>2</w:t>
            </w:r>
            <w:r w:rsidR="007D5427">
              <w:rPr>
                <w:rFonts w:ascii="GHEA Grapalat" w:hAnsi="GHEA Grapalat"/>
                <w:sz w:val="16"/>
                <w:lang w:val="hy-AM"/>
              </w:rPr>
              <w:t>6</w:t>
            </w:r>
            <w:r>
              <w:rPr>
                <w:rFonts w:ascii="GHEA Grapalat" w:hAnsi="GHEA Grapalat"/>
                <w:sz w:val="16"/>
              </w:rPr>
              <w:t>г., по месяцам, в том числе</w:t>
            </w:r>
            <w:r>
              <w:rPr>
                <w:rStyle w:val="af6"/>
                <w:rFonts w:ascii="GHEA Grapalat" w:hAnsi="GHEA Grapalat"/>
                <w:sz w:val="16"/>
              </w:rPr>
              <w:footnoteReference w:customMarkFollows="1" w:id="22"/>
              <w:t>**</w:t>
            </w:r>
          </w:p>
        </w:tc>
      </w:tr>
      <w:tr w:rsidR="003B2F27" w:rsidRPr="00F412AC" w14:paraId="47BCE22A" w14:textId="77777777" w:rsidTr="00430008">
        <w:trPr>
          <w:trHeight w:val="742"/>
          <w:jc w:val="center"/>
        </w:trPr>
        <w:tc>
          <w:tcPr>
            <w:tcW w:w="1003" w:type="dxa"/>
          </w:tcPr>
          <w:p w14:paraId="5E007F49" w14:textId="77777777" w:rsidR="003B2F27" w:rsidRPr="00F412AC" w:rsidRDefault="003B2F27" w:rsidP="005B7138">
            <w:pPr>
              <w:widowControl w:val="0"/>
              <w:spacing w:after="120"/>
              <w:jc w:val="center"/>
              <w:rPr>
                <w:rFonts w:ascii="GHEA Grapalat" w:hAnsi="GHEA Grapalat"/>
                <w:sz w:val="16"/>
              </w:rPr>
            </w:pPr>
          </w:p>
        </w:tc>
        <w:tc>
          <w:tcPr>
            <w:tcW w:w="1210" w:type="dxa"/>
          </w:tcPr>
          <w:p w14:paraId="54200C9A" w14:textId="77777777" w:rsidR="003B2F27" w:rsidRPr="00F412AC" w:rsidRDefault="003B2F27" w:rsidP="005B7138">
            <w:pPr>
              <w:widowControl w:val="0"/>
              <w:spacing w:after="120"/>
              <w:jc w:val="center"/>
              <w:rPr>
                <w:rFonts w:ascii="GHEA Grapalat" w:hAnsi="GHEA Grapalat"/>
                <w:sz w:val="16"/>
              </w:rPr>
            </w:pPr>
          </w:p>
        </w:tc>
        <w:tc>
          <w:tcPr>
            <w:tcW w:w="841" w:type="dxa"/>
          </w:tcPr>
          <w:p w14:paraId="6C905E2A" w14:textId="77777777" w:rsidR="003B2F27" w:rsidRPr="00F412AC" w:rsidRDefault="003B2F27" w:rsidP="005B7138">
            <w:pPr>
              <w:widowControl w:val="0"/>
              <w:spacing w:after="120"/>
              <w:jc w:val="center"/>
              <w:rPr>
                <w:rFonts w:ascii="GHEA Grapalat" w:hAnsi="GHEA Grapalat"/>
                <w:sz w:val="16"/>
              </w:rPr>
            </w:pPr>
          </w:p>
        </w:tc>
        <w:tc>
          <w:tcPr>
            <w:tcW w:w="658" w:type="dxa"/>
            <w:vAlign w:val="center"/>
          </w:tcPr>
          <w:p w14:paraId="79795283"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659" w:type="dxa"/>
            <w:vAlign w:val="center"/>
          </w:tcPr>
          <w:p w14:paraId="3E5F631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659" w:type="dxa"/>
            <w:vAlign w:val="center"/>
          </w:tcPr>
          <w:p w14:paraId="6C69AB7E"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59" w:type="dxa"/>
            <w:vAlign w:val="center"/>
          </w:tcPr>
          <w:p w14:paraId="2CE4F2D1"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59" w:type="dxa"/>
            <w:vAlign w:val="center"/>
          </w:tcPr>
          <w:p w14:paraId="66440115"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659" w:type="dxa"/>
            <w:vAlign w:val="center"/>
          </w:tcPr>
          <w:p w14:paraId="59EA7591"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59" w:type="dxa"/>
            <w:vAlign w:val="center"/>
          </w:tcPr>
          <w:p w14:paraId="12AD2DF2"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59" w:type="dxa"/>
            <w:vAlign w:val="center"/>
          </w:tcPr>
          <w:p w14:paraId="18C85078"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59" w:type="dxa"/>
            <w:vAlign w:val="center"/>
          </w:tcPr>
          <w:p w14:paraId="57C3BDDF"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59" w:type="dxa"/>
            <w:vAlign w:val="center"/>
          </w:tcPr>
          <w:p w14:paraId="0B57E949"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59" w:type="dxa"/>
            <w:vAlign w:val="center"/>
          </w:tcPr>
          <w:p w14:paraId="469D3DC2"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59" w:type="dxa"/>
            <w:vAlign w:val="center"/>
          </w:tcPr>
          <w:p w14:paraId="195703B6"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3A36147D"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917CEF" w:rsidRPr="00F412AC" w14:paraId="74B75E3B" w14:textId="77777777" w:rsidTr="00CD14D5">
        <w:trPr>
          <w:trHeight w:val="363"/>
          <w:jc w:val="center"/>
        </w:trPr>
        <w:tc>
          <w:tcPr>
            <w:tcW w:w="1003" w:type="dxa"/>
          </w:tcPr>
          <w:p w14:paraId="343D4E88" w14:textId="03EBB203" w:rsidR="00917CEF" w:rsidRPr="00F412AC" w:rsidRDefault="00917CEF" w:rsidP="00430008">
            <w:pPr>
              <w:widowControl w:val="0"/>
              <w:spacing w:after="120"/>
              <w:jc w:val="center"/>
              <w:rPr>
                <w:rFonts w:ascii="GHEA Grapalat" w:hAnsi="GHEA Grapalat"/>
                <w:sz w:val="16"/>
              </w:rPr>
            </w:pPr>
            <w:r>
              <w:rPr>
                <w:rFonts w:ascii="GHEA Grapalat" w:hAnsi="GHEA Grapalat"/>
                <w:sz w:val="20"/>
                <w:lang w:val="es-ES"/>
              </w:rPr>
              <w:t>1-</w:t>
            </w:r>
            <w:r w:rsidR="007D5427">
              <w:rPr>
                <w:rFonts w:ascii="GHEA Grapalat" w:hAnsi="GHEA Grapalat"/>
                <w:sz w:val="20"/>
                <w:lang w:val="es-ES"/>
              </w:rPr>
              <w:t>9</w:t>
            </w:r>
          </w:p>
        </w:tc>
        <w:tc>
          <w:tcPr>
            <w:tcW w:w="1210" w:type="dxa"/>
          </w:tcPr>
          <w:p w14:paraId="2EFA991D" w14:textId="2873EA1C" w:rsidR="00917CEF" w:rsidRPr="00F412AC" w:rsidRDefault="00917CEF" w:rsidP="00430008">
            <w:pPr>
              <w:widowControl w:val="0"/>
              <w:spacing w:after="120"/>
              <w:jc w:val="center"/>
              <w:rPr>
                <w:rFonts w:ascii="GHEA Grapalat" w:hAnsi="GHEA Grapalat"/>
                <w:sz w:val="16"/>
              </w:rPr>
            </w:pPr>
            <w:r>
              <w:rPr>
                <w:rFonts w:ascii="GHEA Grapalat" w:hAnsi="GHEA Grapalat"/>
                <w:sz w:val="20"/>
                <w:lang w:val="es-ES"/>
              </w:rPr>
              <w:t>71241200</w:t>
            </w:r>
          </w:p>
        </w:tc>
        <w:tc>
          <w:tcPr>
            <w:tcW w:w="841" w:type="dxa"/>
          </w:tcPr>
          <w:p w14:paraId="5ED0C1FA" w14:textId="12E589A1" w:rsidR="00917CEF" w:rsidRPr="00F412AC" w:rsidRDefault="00917CEF" w:rsidP="00430008">
            <w:pPr>
              <w:widowControl w:val="0"/>
              <w:spacing w:after="120"/>
              <w:jc w:val="center"/>
              <w:rPr>
                <w:rFonts w:ascii="GHEA Grapalat" w:hAnsi="GHEA Grapalat"/>
                <w:sz w:val="16"/>
              </w:rPr>
            </w:pPr>
            <w:r w:rsidRPr="006F430B">
              <w:rPr>
                <w:rFonts w:ascii="GHEA Grapalat" w:hAnsi="GHEA Grapalat"/>
                <w:sz w:val="16"/>
              </w:rPr>
              <w:t>Закупка проектно-сметной документации и гарантийных услуг общины Алаверди</w:t>
            </w:r>
            <w:r w:rsidRPr="005C08A5">
              <w:rPr>
                <w:rFonts w:ascii="GHEA Grapalat" w:hAnsi="GHEA Grapalat"/>
                <w:sz w:val="16"/>
              </w:rPr>
              <w:t>Акнер, общины Алаверди</w:t>
            </w:r>
          </w:p>
        </w:tc>
        <w:tc>
          <w:tcPr>
            <w:tcW w:w="658" w:type="dxa"/>
            <w:vAlign w:val="center"/>
          </w:tcPr>
          <w:p w14:paraId="541C2E20" w14:textId="3B68FB64" w:rsidR="00917CEF" w:rsidRPr="00F566BF" w:rsidRDefault="00917CEF" w:rsidP="00430008">
            <w:pPr>
              <w:jc w:val="center"/>
              <w:rPr>
                <w:rFonts w:ascii="GHEA Grapalat" w:hAnsi="GHEA Grapalat"/>
                <w:sz w:val="20"/>
                <w:lang w:val="pt-BR"/>
              </w:rPr>
            </w:pPr>
            <w:r w:rsidRPr="009F06E2">
              <w:rPr>
                <w:rFonts w:ascii="GHEA Grapalat" w:hAnsi="GHEA Grapalat" w:cs="Arial"/>
                <w:sz w:val="16"/>
              </w:rPr>
              <w:t>0 %</w:t>
            </w:r>
          </w:p>
        </w:tc>
        <w:tc>
          <w:tcPr>
            <w:tcW w:w="1318" w:type="dxa"/>
            <w:gridSpan w:val="2"/>
            <w:vAlign w:val="center"/>
          </w:tcPr>
          <w:p w14:paraId="0CD7589C" w14:textId="0418DE22" w:rsidR="00917CEF" w:rsidRPr="00F566BF" w:rsidRDefault="00917CEF" w:rsidP="00430008">
            <w:pPr>
              <w:jc w:val="center"/>
              <w:rPr>
                <w:rFonts w:ascii="GHEA Grapalat" w:hAnsi="GHEA Grapalat"/>
                <w:lang w:val="pt-BR"/>
              </w:rPr>
            </w:pPr>
            <w:r w:rsidRPr="009F06E2">
              <w:rPr>
                <w:rFonts w:ascii="GHEA Grapalat" w:hAnsi="GHEA Grapalat" w:cs="Arial"/>
                <w:sz w:val="16"/>
              </w:rPr>
              <w:t>0 %</w:t>
            </w:r>
          </w:p>
        </w:tc>
        <w:tc>
          <w:tcPr>
            <w:tcW w:w="659" w:type="dxa"/>
            <w:vAlign w:val="center"/>
          </w:tcPr>
          <w:p w14:paraId="49B6F141" w14:textId="490E7BEF" w:rsidR="00917CEF" w:rsidRPr="00F566BF" w:rsidRDefault="00917CEF" w:rsidP="00430008">
            <w:pPr>
              <w:jc w:val="center"/>
              <w:rPr>
                <w:rFonts w:ascii="GHEA Grapalat" w:hAnsi="GHEA Grapalat"/>
                <w:sz w:val="20"/>
                <w:lang w:val="pt-BR"/>
              </w:rPr>
            </w:pPr>
            <w:r w:rsidRPr="009F06E2">
              <w:rPr>
                <w:rFonts w:ascii="GHEA Grapalat" w:hAnsi="GHEA Grapalat" w:cs="Arial"/>
                <w:sz w:val="16"/>
              </w:rPr>
              <w:t>0 %</w:t>
            </w:r>
          </w:p>
        </w:tc>
        <w:tc>
          <w:tcPr>
            <w:tcW w:w="659" w:type="dxa"/>
            <w:vAlign w:val="center"/>
          </w:tcPr>
          <w:p w14:paraId="01E1AD03" w14:textId="4BB5563F" w:rsidR="00917CEF" w:rsidRPr="00F566BF" w:rsidRDefault="00917CEF" w:rsidP="00430008">
            <w:pPr>
              <w:jc w:val="center"/>
              <w:rPr>
                <w:rFonts w:ascii="GHEA Grapalat" w:hAnsi="GHEA Grapalat"/>
                <w:sz w:val="20"/>
                <w:lang w:val="pt-BR"/>
              </w:rPr>
            </w:pPr>
            <w:r w:rsidRPr="009F06E2">
              <w:rPr>
                <w:rFonts w:ascii="GHEA Grapalat" w:hAnsi="GHEA Grapalat" w:cs="Arial"/>
                <w:sz w:val="16"/>
              </w:rPr>
              <w:t>0 %</w:t>
            </w:r>
          </w:p>
        </w:tc>
        <w:tc>
          <w:tcPr>
            <w:tcW w:w="659" w:type="dxa"/>
            <w:vAlign w:val="center"/>
          </w:tcPr>
          <w:p w14:paraId="555A2CF9" w14:textId="19F2C02E" w:rsidR="00917CEF" w:rsidRPr="00F412AC" w:rsidRDefault="00917CEF" w:rsidP="00430008">
            <w:pPr>
              <w:widowControl w:val="0"/>
              <w:spacing w:after="120"/>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7F7C204C" w14:textId="10C35B1D" w:rsidR="00917CEF" w:rsidRPr="00F412AC" w:rsidRDefault="00917CEF" w:rsidP="00430008">
            <w:pPr>
              <w:widowControl w:val="0"/>
              <w:spacing w:after="120"/>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57F00DA0" w14:textId="318B1611" w:rsidR="00917CEF" w:rsidRPr="00F412AC" w:rsidRDefault="00917CEF" w:rsidP="00430008">
            <w:pPr>
              <w:widowControl w:val="0"/>
              <w:spacing w:after="120"/>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2F47A372" w14:textId="3FDA5C4C" w:rsidR="00917CEF" w:rsidRPr="00F412AC" w:rsidRDefault="00917CEF" w:rsidP="00430008">
            <w:pPr>
              <w:widowControl w:val="0"/>
              <w:spacing w:after="120"/>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6A560A9A" w14:textId="3713AC72" w:rsidR="00917CEF" w:rsidRPr="00F412AC" w:rsidRDefault="00917CEF" w:rsidP="00430008">
            <w:pPr>
              <w:widowControl w:val="0"/>
              <w:spacing w:after="120"/>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4FEE940A" w14:textId="08CB6D48" w:rsidR="00917CEF" w:rsidRPr="00F412AC" w:rsidRDefault="00917CEF" w:rsidP="00430008">
            <w:pPr>
              <w:widowControl w:val="0"/>
              <w:spacing w:after="120"/>
              <w:jc w:val="center"/>
              <w:rPr>
                <w:rFonts w:ascii="GHEA Grapalat" w:hAnsi="GHEA Grapalat" w:cs="Arial"/>
                <w:sz w:val="16"/>
              </w:rPr>
            </w:pPr>
            <w:r w:rsidRPr="009F06E2">
              <w:rPr>
                <w:rFonts w:ascii="GHEA Grapalat" w:hAnsi="GHEA Grapalat" w:cs="Arial"/>
                <w:sz w:val="16"/>
              </w:rPr>
              <w:t>100 %</w:t>
            </w:r>
          </w:p>
        </w:tc>
        <w:tc>
          <w:tcPr>
            <w:tcW w:w="659" w:type="dxa"/>
            <w:vAlign w:val="center"/>
          </w:tcPr>
          <w:p w14:paraId="3B7FF549" w14:textId="64D1BEB7" w:rsidR="00917CEF" w:rsidRPr="00F412AC" w:rsidRDefault="00917CEF" w:rsidP="00430008">
            <w:pPr>
              <w:widowControl w:val="0"/>
              <w:spacing w:after="120"/>
              <w:jc w:val="center"/>
              <w:rPr>
                <w:rFonts w:ascii="GHEA Grapalat" w:hAnsi="GHEA Grapalat" w:cs="Arial"/>
                <w:sz w:val="16"/>
              </w:rPr>
            </w:pPr>
            <w:r w:rsidRPr="009F06E2">
              <w:rPr>
                <w:rFonts w:ascii="GHEA Grapalat" w:hAnsi="GHEA Grapalat" w:cs="Arial"/>
                <w:sz w:val="16"/>
              </w:rPr>
              <w:t>100 %</w:t>
            </w:r>
          </w:p>
        </w:tc>
        <w:tc>
          <w:tcPr>
            <w:tcW w:w="666" w:type="dxa"/>
            <w:vAlign w:val="center"/>
          </w:tcPr>
          <w:p w14:paraId="36F1C8F6" w14:textId="66DE9499" w:rsidR="00917CEF" w:rsidRPr="00F412AC" w:rsidRDefault="00917CEF" w:rsidP="00430008">
            <w:pPr>
              <w:widowControl w:val="0"/>
              <w:spacing w:after="120"/>
              <w:jc w:val="center"/>
              <w:rPr>
                <w:rFonts w:ascii="GHEA Grapalat" w:hAnsi="GHEA Grapalat"/>
                <w:b/>
                <w:sz w:val="16"/>
              </w:rPr>
            </w:pPr>
            <w:r w:rsidRPr="00F1104B">
              <w:t>100 %</w:t>
            </w:r>
          </w:p>
        </w:tc>
      </w:tr>
    </w:tbl>
    <w:p w14:paraId="39A6E79C"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18EA05D" w14:textId="77777777" w:rsidTr="005B7138">
        <w:trPr>
          <w:jc w:val="center"/>
        </w:trPr>
        <w:tc>
          <w:tcPr>
            <w:tcW w:w="4536" w:type="dxa"/>
          </w:tcPr>
          <w:p w14:paraId="53100DF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9F54CDF"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292D61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14:paraId="162AEF7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83279C9"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376D2A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07C718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11C944C"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lastRenderedPageBreak/>
              <w:t>/подпись/</w:t>
            </w:r>
          </w:p>
          <w:p w14:paraId="5072074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7AADAA4"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3"/>
          <w:footnotePr>
            <w:pos w:val="beneathText"/>
          </w:footnotePr>
          <w:pgSz w:w="11907" w:h="16840" w:code="9"/>
          <w:pgMar w:top="426" w:right="1418" w:bottom="851" w:left="1418" w:header="561" w:footer="561" w:gutter="0"/>
          <w:cols w:space="720"/>
          <w:titlePg/>
          <w:docGrid w:linePitch="326"/>
        </w:sectPr>
      </w:pPr>
    </w:p>
    <w:p w14:paraId="10928AA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60DE615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E4A232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13FB9FB" w14:textId="77777777" w:rsidTr="005B7138">
        <w:trPr>
          <w:tblCellSpacing w:w="7" w:type="dxa"/>
          <w:jc w:val="center"/>
        </w:trPr>
        <w:tc>
          <w:tcPr>
            <w:tcW w:w="0" w:type="auto"/>
            <w:gridSpan w:val="2"/>
            <w:vAlign w:val="center"/>
          </w:tcPr>
          <w:p w14:paraId="0D342887"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250378D8"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E176B59" w14:textId="77777777" w:rsidTr="005B7138">
        <w:trPr>
          <w:tblCellSpacing w:w="7" w:type="dxa"/>
          <w:jc w:val="center"/>
        </w:trPr>
        <w:tc>
          <w:tcPr>
            <w:tcW w:w="0" w:type="auto"/>
            <w:vAlign w:val="center"/>
          </w:tcPr>
          <w:p w14:paraId="54CE9EE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15B32A7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571A8B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4462743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011F006"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B31E1E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3B559C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F42EE5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5BEED9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8AD1C6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427B33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2136BB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37E0D72" w14:textId="77777777" w:rsidR="003B2F27" w:rsidRPr="00AD29CE" w:rsidRDefault="003B2F27" w:rsidP="003B2F27">
      <w:pPr>
        <w:widowControl w:val="0"/>
        <w:spacing w:after="160" w:line="360" w:lineRule="auto"/>
        <w:ind w:firstLine="375"/>
        <w:rPr>
          <w:rFonts w:ascii="GHEA Grapalat" w:hAnsi="GHEA Grapalat"/>
          <w:iCs/>
          <w:color w:val="000000"/>
        </w:rPr>
      </w:pPr>
    </w:p>
    <w:p w14:paraId="25D6BFA2"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A826EF0"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8E6B2CC"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05660C23"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36EC4DE4"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274FFFE"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D8D76C8"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3712C9BF"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66D27E39"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CB502BD" w14:textId="77777777" w:rsidTr="005B7138">
        <w:trPr>
          <w:jc w:val="center"/>
        </w:trPr>
        <w:tc>
          <w:tcPr>
            <w:tcW w:w="357" w:type="dxa"/>
            <w:vMerge w:val="restart"/>
            <w:vAlign w:val="center"/>
          </w:tcPr>
          <w:p w14:paraId="344148B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47907A6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33B5BFBC" w14:textId="77777777" w:rsidTr="005B7138">
        <w:trPr>
          <w:jc w:val="center"/>
        </w:trPr>
        <w:tc>
          <w:tcPr>
            <w:tcW w:w="357" w:type="dxa"/>
            <w:vMerge/>
          </w:tcPr>
          <w:p w14:paraId="1736B20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285968B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09127B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25286E2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B1716E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FD666F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3F3A1EA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57CBCB9E" w14:textId="77777777" w:rsidTr="005B7138">
        <w:trPr>
          <w:trHeight w:val="1105"/>
          <w:jc w:val="center"/>
        </w:trPr>
        <w:tc>
          <w:tcPr>
            <w:tcW w:w="357" w:type="dxa"/>
            <w:vMerge/>
            <w:tcBorders>
              <w:bottom w:val="single" w:sz="4" w:space="0" w:color="auto"/>
            </w:tcBorders>
          </w:tcPr>
          <w:p w14:paraId="5E89607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745C46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2A8BF50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564449C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14CEA27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563BAD4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A72AAB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0D3F3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133E4AE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449F1EA6" w14:textId="77777777" w:rsidTr="005B7138">
        <w:trPr>
          <w:jc w:val="center"/>
        </w:trPr>
        <w:tc>
          <w:tcPr>
            <w:tcW w:w="357" w:type="dxa"/>
            <w:vAlign w:val="center"/>
          </w:tcPr>
          <w:p w14:paraId="404F4E7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3D82959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55B23BB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31AAB91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7D8BBC1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74BB872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593E053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3B5A110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094C066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01C92A2" w14:textId="77777777" w:rsidTr="005B7138">
        <w:trPr>
          <w:jc w:val="center"/>
        </w:trPr>
        <w:tc>
          <w:tcPr>
            <w:tcW w:w="357" w:type="dxa"/>
          </w:tcPr>
          <w:p w14:paraId="27678FB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4B01F96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25CB04D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7886A7E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60E4B21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409126C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1B885A0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58F2CD4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75BA1DF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6331F4BE"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E86F71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2881189" w14:textId="77777777" w:rsidTr="005B7138">
        <w:trPr>
          <w:trHeight w:val="266"/>
          <w:tblCellSpacing w:w="7" w:type="dxa"/>
          <w:jc w:val="center"/>
        </w:trPr>
        <w:tc>
          <w:tcPr>
            <w:tcW w:w="0" w:type="auto"/>
            <w:vAlign w:val="center"/>
          </w:tcPr>
          <w:p w14:paraId="6AC1FBF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EEBAE3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BE3E00B" w14:textId="77777777" w:rsidTr="005B7138">
        <w:trPr>
          <w:trHeight w:val="473"/>
          <w:tblCellSpacing w:w="7" w:type="dxa"/>
          <w:jc w:val="center"/>
        </w:trPr>
        <w:tc>
          <w:tcPr>
            <w:tcW w:w="0" w:type="auto"/>
            <w:vAlign w:val="center"/>
          </w:tcPr>
          <w:p w14:paraId="59157129"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6A31B2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A56225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56FC4F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98B003" w14:textId="77777777" w:rsidTr="005B7138">
        <w:trPr>
          <w:trHeight w:val="503"/>
          <w:tblCellSpacing w:w="7" w:type="dxa"/>
          <w:jc w:val="center"/>
        </w:trPr>
        <w:tc>
          <w:tcPr>
            <w:tcW w:w="0" w:type="auto"/>
            <w:vAlign w:val="center"/>
          </w:tcPr>
          <w:p w14:paraId="1016D53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56FDB8C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EA68D6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68C4DFD"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931A8E1" w14:textId="77777777" w:rsidTr="005B7138">
        <w:trPr>
          <w:trHeight w:val="281"/>
          <w:tblCellSpacing w:w="7" w:type="dxa"/>
          <w:jc w:val="center"/>
        </w:trPr>
        <w:tc>
          <w:tcPr>
            <w:tcW w:w="0" w:type="auto"/>
            <w:vAlign w:val="center"/>
          </w:tcPr>
          <w:p w14:paraId="5FA5396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0982E3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128A2B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EF744A8" w14:textId="77777777" w:rsidR="003B2F27" w:rsidRDefault="003B2F27" w:rsidP="003B2F27">
      <w:pPr>
        <w:rPr>
          <w:rFonts w:ascii="GHEA Grapalat" w:hAnsi="GHEA Grapalat"/>
        </w:rPr>
      </w:pPr>
      <w:r>
        <w:rPr>
          <w:rFonts w:ascii="GHEA Grapalat" w:hAnsi="GHEA Grapalat"/>
        </w:rPr>
        <w:br w:type="page"/>
      </w:r>
    </w:p>
    <w:p w14:paraId="4F11DCB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7B4E143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D6ADF8A" w14:textId="77777777" w:rsidR="003B2F27" w:rsidRPr="00AD29CE" w:rsidRDefault="003B2F27" w:rsidP="003B2F27">
      <w:pPr>
        <w:widowControl w:val="0"/>
        <w:spacing w:after="160" w:line="360" w:lineRule="auto"/>
        <w:rPr>
          <w:rFonts w:ascii="GHEA Grapalat" w:hAnsi="GHEA Grapalat"/>
        </w:rPr>
      </w:pPr>
    </w:p>
    <w:p w14:paraId="080EB5A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75CBA7D"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B6B24EC"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87477EE"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729CB98"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6974296F"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8666F67"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CCC815B"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C8B7013"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C57780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236D300"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2A43FF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305138A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C4992E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D954A9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35C205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24832B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6F7BF3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96FFC5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8319C5B" w14:textId="77777777" w:rsidR="003B2F27" w:rsidRPr="00AD29CE" w:rsidRDefault="003B2F27" w:rsidP="005B7138">
            <w:pPr>
              <w:widowControl w:val="0"/>
              <w:spacing w:after="120"/>
              <w:rPr>
                <w:rFonts w:ascii="GHEA Grapalat" w:hAnsi="GHEA Grapalat" w:cs="Sylfaen"/>
              </w:rPr>
            </w:pPr>
          </w:p>
        </w:tc>
      </w:tr>
      <w:tr w:rsidR="003B2F27" w:rsidRPr="00AD29CE" w14:paraId="69C071C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6CE604A"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650A723"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F28C2A7" w14:textId="77777777" w:rsidR="003B2F27" w:rsidRPr="00AD29CE" w:rsidRDefault="003B2F27" w:rsidP="005B7138">
            <w:pPr>
              <w:widowControl w:val="0"/>
              <w:spacing w:after="120"/>
              <w:rPr>
                <w:rFonts w:ascii="GHEA Grapalat" w:hAnsi="GHEA Grapalat" w:cs="Sylfaen"/>
              </w:rPr>
            </w:pPr>
          </w:p>
        </w:tc>
      </w:tr>
    </w:tbl>
    <w:p w14:paraId="16DAF6A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69363AF0" w14:textId="77777777" w:rsidR="003B2F27" w:rsidRDefault="003B2F27" w:rsidP="003B2F27">
      <w:pPr>
        <w:rPr>
          <w:rFonts w:ascii="GHEA Grapalat" w:hAnsi="GHEA Grapalat" w:cs="Sylfaen"/>
        </w:rPr>
      </w:pPr>
      <w:r>
        <w:rPr>
          <w:rFonts w:ascii="GHEA Grapalat" w:hAnsi="GHEA Grapalat" w:cs="Sylfaen"/>
        </w:rPr>
        <w:br w:type="page"/>
      </w:r>
    </w:p>
    <w:p w14:paraId="607FFF3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96E2497"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5B0CB28" w14:textId="77777777" w:rsidTr="005B7138">
        <w:tc>
          <w:tcPr>
            <w:tcW w:w="4785" w:type="dxa"/>
          </w:tcPr>
          <w:p w14:paraId="017E7F43"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CE4EEF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A6E96ED"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4FA0A9F5"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17B7F9A" w14:textId="77777777" w:rsidTr="005B7138">
        <w:trPr>
          <w:tblCellSpacing w:w="7" w:type="dxa"/>
          <w:jc w:val="center"/>
        </w:trPr>
        <w:tc>
          <w:tcPr>
            <w:tcW w:w="0" w:type="auto"/>
            <w:vAlign w:val="center"/>
          </w:tcPr>
          <w:p w14:paraId="61A50E1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41B873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F20100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C144A8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EBB863A" w14:textId="77777777" w:rsidTr="005B7138">
        <w:trPr>
          <w:tblCellSpacing w:w="7" w:type="dxa"/>
          <w:jc w:val="center"/>
        </w:trPr>
        <w:tc>
          <w:tcPr>
            <w:tcW w:w="0" w:type="auto"/>
            <w:vAlign w:val="center"/>
          </w:tcPr>
          <w:p w14:paraId="79DADBA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C29BC6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82CE6D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DA003B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A6076BF" w14:textId="77777777" w:rsidTr="005B7138">
        <w:trPr>
          <w:tblCellSpacing w:w="7" w:type="dxa"/>
          <w:jc w:val="center"/>
        </w:trPr>
        <w:tc>
          <w:tcPr>
            <w:tcW w:w="0" w:type="auto"/>
            <w:vAlign w:val="center"/>
          </w:tcPr>
          <w:p w14:paraId="7B195DEC"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17351482"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1B86E15"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6B63D64C"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0210410" w14:textId="77777777" w:rsidR="003A45B5" w:rsidRDefault="003A45B5">
      <w:pPr>
        <w:rPr>
          <w:ins w:id="28" w:author="Inesa Kocharyan" w:date="2025-02-07T11:40:00Z"/>
          <w:rFonts w:ascii="GHEA Grapalat" w:hAnsi="GHEA Grapalat"/>
          <w:i/>
          <w:lang w:val="en-US"/>
        </w:rPr>
      </w:pPr>
      <w:ins w:id="29" w:author="Inesa Kocharyan" w:date="2025-02-07T11:40:00Z">
        <w:r>
          <w:rPr>
            <w:rFonts w:ascii="GHEA Grapalat" w:hAnsi="GHEA Grapalat"/>
            <w:i/>
            <w:lang w:val="en-US"/>
          </w:rPr>
          <w:br w:type="page"/>
        </w:r>
      </w:ins>
    </w:p>
    <w:p w14:paraId="3DA5CDBA"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1CD23269"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46E4B7D1" w14:textId="77777777" w:rsidR="003A45B5" w:rsidRPr="00A33C34" w:rsidRDefault="003A45B5" w:rsidP="003A45B5">
      <w:pPr>
        <w:jc w:val="center"/>
        <w:rPr>
          <w:rFonts w:ascii="GHEA Grapalat" w:hAnsi="GHEA Grapalat" w:cs="GHEA Grapalat"/>
        </w:rPr>
      </w:pPr>
    </w:p>
    <w:p w14:paraId="4F6CA651"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16353FA7" w14:textId="77777777" w:rsidR="003A45B5" w:rsidRPr="00A33C34" w:rsidRDefault="003A45B5" w:rsidP="003A45B5">
      <w:pPr>
        <w:jc w:val="center"/>
        <w:rPr>
          <w:rFonts w:ascii="GHEA Grapalat" w:hAnsi="GHEA Grapalat" w:cs="GHEA Grapalat"/>
          <w:lang w:val="hy-AM"/>
        </w:rPr>
      </w:pPr>
    </w:p>
    <w:p w14:paraId="13D7B56C"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5557BC36"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21DC4480" w14:textId="77777777" w:rsidR="003A45B5" w:rsidRPr="00A33C34" w:rsidRDefault="003A45B5" w:rsidP="003A45B5">
      <w:pPr>
        <w:rPr>
          <w:rFonts w:ascii="GHEA Grapalat" w:hAnsi="GHEA Grapalat"/>
          <w:vertAlign w:val="superscript"/>
          <w:lang w:val="es-ES"/>
        </w:rPr>
      </w:pPr>
    </w:p>
    <w:p w14:paraId="1A3CB706"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6461076"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F249F1"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320BA2E7"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3755788"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47ABA731" w14:textId="77777777" w:rsidR="003A45B5" w:rsidRPr="00A33C34" w:rsidRDefault="003A45B5" w:rsidP="003A45B5">
      <w:pPr>
        <w:rPr>
          <w:rFonts w:ascii="GHEA Grapalat" w:hAnsi="GHEA Grapalat" w:cs="Sylfaen"/>
          <w:sz w:val="20"/>
          <w:szCs w:val="20"/>
          <w:lang w:val="es-ES"/>
        </w:rPr>
      </w:pPr>
    </w:p>
    <w:p w14:paraId="1F39D1C7"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08318402" w14:textId="77777777" w:rsidR="003A45B5" w:rsidRPr="00A33C34" w:rsidRDefault="003A45B5" w:rsidP="003A45B5">
      <w:pPr>
        <w:jc w:val="center"/>
        <w:rPr>
          <w:rFonts w:ascii="GHEA Grapalat" w:hAnsi="GHEA Grapalat" w:cs="GHEA Grapalat"/>
          <w:lang w:val="es-ES"/>
        </w:rPr>
      </w:pPr>
    </w:p>
    <w:p w14:paraId="6EA1E37E" w14:textId="77777777" w:rsidR="003A45B5" w:rsidRPr="00A33C34" w:rsidRDefault="003A45B5" w:rsidP="003A45B5">
      <w:pPr>
        <w:ind w:firstLine="709"/>
        <w:rPr>
          <w:lang w:val="es-ES"/>
        </w:rPr>
      </w:pPr>
    </w:p>
    <w:p w14:paraId="53A13D67" w14:textId="77777777" w:rsidR="003A45B5" w:rsidRPr="00A33C34" w:rsidRDefault="003A45B5" w:rsidP="003A45B5">
      <w:pPr>
        <w:ind w:firstLine="709"/>
        <w:rPr>
          <w:lang w:val="es-ES"/>
        </w:rPr>
      </w:pPr>
    </w:p>
    <w:p w14:paraId="6BBD7028" w14:textId="77777777" w:rsidR="003A45B5" w:rsidRPr="00A33C34" w:rsidRDefault="003A45B5" w:rsidP="003A45B5">
      <w:pPr>
        <w:ind w:firstLine="709"/>
        <w:rPr>
          <w:lang w:val="es-ES"/>
        </w:rPr>
      </w:pPr>
    </w:p>
    <w:p w14:paraId="5D84A345"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47867E8"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A3700F4"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0B2C6A09"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1EC832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296F7B1B" w14:textId="77777777" w:rsidR="003A45B5" w:rsidRPr="00A33C34" w:rsidRDefault="003A45B5" w:rsidP="003A45B5">
      <w:pPr>
        <w:jc w:val="center"/>
        <w:rPr>
          <w:rFonts w:ascii="GHEA Grapalat" w:hAnsi="GHEA Grapalat" w:cs="Sylfaen"/>
          <w:sz w:val="16"/>
          <w:szCs w:val="16"/>
          <w:lang w:val="es-ES"/>
        </w:rPr>
      </w:pPr>
    </w:p>
    <w:p w14:paraId="34D286C9"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F80CEC" w14:textId="77777777" w:rsidR="00AA0E1C" w:rsidRDefault="00AA0E1C">
      <w:r>
        <w:separator/>
      </w:r>
    </w:p>
  </w:endnote>
  <w:endnote w:type="continuationSeparator" w:id="0">
    <w:p w14:paraId="2CA534A3" w14:textId="77777777" w:rsidR="00AA0E1C" w:rsidRDefault="00AA0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default"/>
    <w:sig w:usb0="00000000"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default"/>
    <w:sig w:usb0="00000000" w:usb1="00000000"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70D6ECAD" w14:textId="0AE5F478" w:rsidR="0035683C" w:rsidRPr="00305BEC" w:rsidRDefault="003568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070B">
          <w:rPr>
            <w:rFonts w:ascii="GHEA Grapalat" w:hAnsi="GHEA Grapalat"/>
            <w:noProof/>
            <w:sz w:val="24"/>
            <w:szCs w:val="24"/>
          </w:rPr>
          <w:t>76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3F9D08" w14:textId="77777777" w:rsidR="00AA0E1C" w:rsidRDefault="00AA0E1C">
      <w:r>
        <w:separator/>
      </w:r>
    </w:p>
  </w:footnote>
  <w:footnote w:type="continuationSeparator" w:id="0">
    <w:p w14:paraId="547C5FD3" w14:textId="77777777" w:rsidR="00AA0E1C" w:rsidRDefault="00AA0E1C">
      <w:r>
        <w:continuationSeparator/>
      </w:r>
    </w:p>
  </w:footnote>
  <w:footnote w:id="1">
    <w:p w14:paraId="5BAA0004" w14:textId="77777777" w:rsidR="0035683C" w:rsidRDefault="0035683C" w:rsidP="00720627">
      <w:pPr>
        <w:pStyle w:val="af2"/>
        <w:jc w:val="both"/>
        <w:rPr>
          <w:rFonts w:asciiTheme="minorHAnsi" w:hAnsiTheme="minorHAnsi"/>
        </w:rPr>
      </w:pPr>
    </w:p>
    <w:p w14:paraId="23CF789D" w14:textId="77777777" w:rsidR="0035683C" w:rsidRPr="004D0297" w:rsidRDefault="0035683C"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952ECBC"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D50D000"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0485277" w14:textId="77777777" w:rsidR="0035683C" w:rsidRPr="004D0297" w:rsidRDefault="0035683C"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41905721" w14:textId="77777777" w:rsidR="0035683C" w:rsidRPr="004D0297" w:rsidRDefault="0035683C">
      <w:pPr>
        <w:pStyle w:val="af2"/>
      </w:pPr>
    </w:p>
  </w:footnote>
  <w:footnote w:id="2">
    <w:p w14:paraId="596B53CB" w14:textId="77777777" w:rsidR="0035683C" w:rsidRDefault="0035683C"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057A858A" w14:textId="77777777" w:rsidR="0035683C" w:rsidRDefault="0035683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12"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4861BD19" w14:textId="77777777" w:rsidR="0035683C" w:rsidRPr="001144D1" w:rsidRDefault="0035683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67EF7508" w14:textId="77777777" w:rsidR="0035683C" w:rsidRPr="004D49BD" w:rsidRDefault="0035683C"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6869ABB7" w14:textId="77777777" w:rsidR="0035683C" w:rsidRDefault="0035683C" w:rsidP="00AF1F59">
      <w:pPr>
        <w:pStyle w:val="af2"/>
        <w:jc w:val="both"/>
        <w:rPr>
          <w:rFonts w:asciiTheme="minorHAnsi" w:hAnsiTheme="minorHAnsi"/>
        </w:rPr>
      </w:pPr>
    </w:p>
    <w:p w14:paraId="38ED7654" w14:textId="77777777" w:rsidR="0035683C" w:rsidRPr="00D3436F" w:rsidRDefault="0035683C"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8E14F1C" w14:textId="77777777" w:rsidR="0035683C" w:rsidRPr="000811C1" w:rsidRDefault="0035683C">
      <w:pPr>
        <w:pStyle w:val="af2"/>
        <w:rPr>
          <w:rFonts w:asciiTheme="minorHAnsi" w:hAnsiTheme="minorHAnsi"/>
        </w:rPr>
      </w:pPr>
    </w:p>
  </w:footnote>
  <w:footnote w:id="4">
    <w:p w14:paraId="4E28E966" w14:textId="77777777" w:rsidR="0035683C" w:rsidRPr="008842CE" w:rsidRDefault="0035683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28ECA12" w14:textId="77777777" w:rsidR="0035683C" w:rsidRPr="000811C1" w:rsidRDefault="0035683C">
      <w:pPr>
        <w:pStyle w:val="af2"/>
        <w:rPr>
          <w:lang w:val="af-ZA"/>
        </w:rPr>
      </w:pPr>
    </w:p>
  </w:footnote>
  <w:footnote w:id="5">
    <w:p w14:paraId="0AEACA1E" w14:textId="77777777" w:rsidR="0035683C" w:rsidRPr="00BB3AD3" w:rsidRDefault="0035683C"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6C588F80" w14:textId="77777777" w:rsidR="0035683C" w:rsidRPr="00BB3AD3" w:rsidRDefault="0035683C"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1C8620F5" w14:textId="77777777" w:rsidR="0035683C" w:rsidRPr="00503411" w:rsidRDefault="0035683C"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60AB096E" w14:textId="77777777" w:rsidR="0035683C" w:rsidRPr="00DF0ADE" w:rsidRDefault="0035683C" w:rsidP="00DF0ADE">
      <w:pPr>
        <w:pStyle w:val="af2"/>
        <w:jc w:val="both"/>
        <w:rPr>
          <w:rFonts w:ascii="GHEA Grapalat" w:hAnsi="GHEA Grapalat" w:cs="Sylfaen"/>
          <w:i/>
          <w:sz w:val="16"/>
          <w:szCs w:val="16"/>
        </w:rPr>
      </w:pPr>
    </w:p>
  </w:footnote>
  <w:footnote w:id="6">
    <w:p w14:paraId="1C95A42B" w14:textId="77777777" w:rsidR="0035683C" w:rsidRPr="00511966" w:rsidRDefault="0035683C"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33C7CBFB" w14:textId="77777777" w:rsidR="0035683C" w:rsidRPr="008E4439" w:rsidRDefault="0035683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2E9252B" w14:textId="77777777" w:rsidR="0035683C" w:rsidRPr="000811C1" w:rsidRDefault="0035683C" w:rsidP="0027573B">
      <w:pPr>
        <w:pStyle w:val="af2"/>
        <w:rPr>
          <w:rFonts w:ascii="Sylfaen" w:hAnsi="Sylfaen"/>
          <w:sz w:val="18"/>
          <w:szCs w:val="18"/>
        </w:rPr>
      </w:pPr>
    </w:p>
  </w:footnote>
  <w:footnote w:id="8">
    <w:p w14:paraId="154392F4" w14:textId="77777777" w:rsidR="0035683C" w:rsidRPr="00A31673" w:rsidRDefault="0035683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65D88992" w14:textId="77777777" w:rsidR="0035683C" w:rsidRDefault="0035683C" w:rsidP="006B3E56">
      <w:pPr>
        <w:jc w:val="both"/>
      </w:pPr>
    </w:p>
    <w:p w14:paraId="3F22929C" w14:textId="77777777" w:rsidR="0035683C" w:rsidRPr="008444F1" w:rsidRDefault="0035683C" w:rsidP="006B3E56">
      <w:pPr>
        <w:jc w:val="both"/>
        <w:rPr>
          <w:i/>
        </w:rPr>
      </w:pPr>
    </w:p>
    <w:p w14:paraId="2C5F4C15" w14:textId="77777777" w:rsidR="0035683C" w:rsidRPr="00B1013B" w:rsidRDefault="0035683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EF67A33"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0BAD5B0"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AA48EA4" w14:textId="77777777" w:rsidR="0035683C" w:rsidRDefault="0035683C" w:rsidP="006B3E56">
      <w:pPr>
        <w:jc w:val="both"/>
        <w:rPr>
          <w:rFonts w:ascii="GHEA Grapalat" w:hAnsi="GHEA Grapalat"/>
          <w:sz w:val="20"/>
          <w:szCs w:val="20"/>
          <w:lang w:val="af-ZA"/>
        </w:rPr>
      </w:pPr>
    </w:p>
    <w:p w14:paraId="6600EAEA" w14:textId="77777777" w:rsidR="0035683C" w:rsidRDefault="0035683C" w:rsidP="006B3E56">
      <w:pPr>
        <w:pStyle w:val="af2"/>
        <w:rPr>
          <w:rFonts w:asciiTheme="minorHAnsi" w:hAnsiTheme="minorHAnsi"/>
          <w:lang w:val="af-ZA"/>
        </w:rPr>
      </w:pPr>
    </w:p>
  </w:footnote>
  <w:footnote w:id="10">
    <w:p w14:paraId="7409F8A3" w14:textId="77777777" w:rsidR="0035683C" w:rsidRPr="00D3436F" w:rsidRDefault="0035683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D947263" w14:textId="77777777" w:rsidR="0035683C" w:rsidRPr="00D3436F" w:rsidRDefault="0035683C">
      <w:pPr>
        <w:pStyle w:val="af2"/>
        <w:rPr>
          <w:lang w:val="es-ES"/>
        </w:rPr>
      </w:pPr>
    </w:p>
  </w:footnote>
  <w:footnote w:id="11">
    <w:p w14:paraId="657028F2" w14:textId="77777777" w:rsidR="0035683C" w:rsidRPr="00217344" w:rsidRDefault="0035683C"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36CA79FC" w14:textId="77777777" w:rsidR="0035683C" w:rsidRPr="00B86FB7" w:rsidRDefault="0035683C"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0B68367" w14:textId="77777777" w:rsidR="0035683C" w:rsidRPr="00B86FB7" w:rsidRDefault="0035683C"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44DBCB80" w14:textId="77777777" w:rsidR="0035683C" w:rsidRPr="00EA7C34" w:rsidRDefault="0035683C">
      <w:pPr>
        <w:pStyle w:val="af2"/>
        <w:rPr>
          <w:rFonts w:ascii="Sylfaen" w:hAnsi="Sylfaen"/>
        </w:rPr>
      </w:pPr>
    </w:p>
  </w:footnote>
  <w:footnote w:id="13">
    <w:p w14:paraId="3F1AD979" w14:textId="77777777" w:rsidR="0035683C" w:rsidRPr="006F5F33" w:rsidRDefault="0035683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527F64B9" w14:textId="77777777" w:rsidR="0035683C" w:rsidRPr="00EB336B" w:rsidRDefault="0035683C"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C47E95E" w14:textId="77777777" w:rsidR="0035683C" w:rsidRPr="00BD564F" w:rsidRDefault="0035683C" w:rsidP="003B2F27">
      <w:pPr>
        <w:pStyle w:val="af2"/>
        <w:rPr>
          <w:rFonts w:asciiTheme="minorHAnsi" w:hAnsiTheme="minorHAnsi"/>
          <w:lang w:val="hy-AM"/>
        </w:rPr>
      </w:pPr>
    </w:p>
    <w:p w14:paraId="6DD0A505" w14:textId="77777777" w:rsidR="0035683C" w:rsidRPr="00976E3D" w:rsidRDefault="0035683C"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7857A3FA" w14:textId="77777777" w:rsidR="0035683C" w:rsidRPr="00576D9C" w:rsidRDefault="0035683C" w:rsidP="003B2F27">
      <w:pPr>
        <w:pStyle w:val="af2"/>
        <w:rPr>
          <w:rFonts w:asciiTheme="minorHAnsi" w:hAnsiTheme="minorHAnsi"/>
        </w:rPr>
      </w:pPr>
    </w:p>
  </w:footnote>
  <w:footnote w:id="15">
    <w:p w14:paraId="553AB511" w14:textId="77777777" w:rsidR="0035683C" w:rsidRPr="00615130" w:rsidRDefault="0035683C"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484121C5"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05B95F2F"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33852EAB" w14:textId="77777777" w:rsidR="0035683C" w:rsidRPr="006F5F33" w:rsidRDefault="0035683C"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35683C" w:rsidRPr="00552B23" w14:paraId="774A8CD2" w14:textId="77777777" w:rsidTr="00B1013B">
        <w:tc>
          <w:tcPr>
            <w:tcW w:w="2631" w:type="dxa"/>
          </w:tcPr>
          <w:p w14:paraId="175C307D"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46BCE122"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5715B841"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35683C" w:rsidRPr="00552B23" w14:paraId="0247ABD6" w14:textId="77777777" w:rsidTr="00B1013B">
        <w:tc>
          <w:tcPr>
            <w:tcW w:w="2631" w:type="dxa"/>
          </w:tcPr>
          <w:p w14:paraId="0209541F"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3AECD83E"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2B309818"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47F6DC03" w14:textId="77777777" w:rsidTr="00B1013B">
        <w:tc>
          <w:tcPr>
            <w:tcW w:w="2631" w:type="dxa"/>
          </w:tcPr>
          <w:p w14:paraId="1297DF6D"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6763124B"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5EC1B2D7"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628A2F32" w14:textId="77777777" w:rsidTr="00B1013B">
        <w:tc>
          <w:tcPr>
            <w:tcW w:w="2631" w:type="dxa"/>
          </w:tcPr>
          <w:p w14:paraId="64634D3C"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5096D116"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44E00E1C"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3F3D5917" w14:textId="77777777" w:rsidTr="00B1013B">
        <w:tc>
          <w:tcPr>
            <w:tcW w:w="2631" w:type="dxa"/>
          </w:tcPr>
          <w:p w14:paraId="6A418800"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6F0B44FC"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1E626159"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bl>
    <w:p w14:paraId="2F8FA551"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34C5E5B9" w14:textId="77777777" w:rsidR="0035683C" w:rsidRPr="00576D9C" w:rsidRDefault="0035683C" w:rsidP="003B2F27">
      <w:pPr>
        <w:pStyle w:val="af2"/>
        <w:jc w:val="both"/>
        <w:rPr>
          <w:rFonts w:ascii="GHEA Grapalat" w:hAnsi="GHEA Grapalat"/>
          <w:lang w:val="hy-AM"/>
        </w:rPr>
      </w:pPr>
    </w:p>
  </w:footnote>
  <w:footnote w:id="16">
    <w:p w14:paraId="270AC71F" w14:textId="77777777" w:rsidR="0035683C" w:rsidRPr="006F5F33" w:rsidRDefault="0035683C"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14:paraId="6385ACBA" w14:textId="77777777" w:rsidR="0035683C" w:rsidRPr="006F5F33" w:rsidRDefault="0035683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1A404BD1" w14:textId="77777777" w:rsidR="0035683C" w:rsidRPr="006F5F33" w:rsidRDefault="0035683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14:paraId="2FA94826" w14:textId="77777777" w:rsidR="0035683C" w:rsidRPr="00E40AC8" w:rsidRDefault="0035683C"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0">
    <w:p w14:paraId="0C41AEA1" w14:textId="77777777" w:rsidR="0035683C" w:rsidRPr="00E40AC8" w:rsidRDefault="0035683C"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1">
    <w:p w14:paraId="4ED4FB47"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B8B3C0" w14:textId="77777777" w:rsidR="0035683C" w:rsidRPr="00CA2754" w:rsidRDefault="0035683C" w:rsidP="003B2F27">
      <w:pPr>
        <w:pStyle w:val="af2"/>
        <w:jc w:val="both"/>
        <w:rPr>
          <w:sz w:val="2"/>
          <w:szCs w:val="2"/>
        </w:rPr>
      </w:pPr>
    </w:p>
  </w:footnote>
  <w:footnote w:id="22">
    <w:p w14:paraId="57D4A83C" w14:textId="77777777" w:rsidR="0035683C" w:rsidRPr="00CA2754" w:rsidRDefault="0035683C"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257052804">
    <w:abstractNumId w:val="21"/>
  </w:num>
  <w:num w:numId="2" w16cid:durableId="1477407975">
    <w:abstractNumId w:val="11"/>
  </w:num>
  <w:num w:numId="3" w16cid:durableId="559831607">
    <w:abstractNumId w:val="20"/>
  </w:num>
  <w:num w:numId="4" w16cid:durableId="939096807">
    <w:abstractNumId w:val="16"/>
  </w:num>
  <w:num w:numId="5" w16cid:durableId="217595996">
    <w:abstractNumId w:val="25"/>
  </w:num>
  <w:num w:numId="6" w16cid:durableId="2062560014">
    <w:abstractNumId w:val="21"/>
    <w:lvlOverride w:ilvl="0">
      <w:startOverride w:val="1"/>
    </w:lvlOverride>
    <w:lvlOverride w:ilvl="1"/>
    <w:lvlOverride w:ilvl="2"/>
    <w:lvlOverride w:ilvl="3"/>
    <w:lvlOverride w:ilvl="4"/>
    <w:lvlOverride w:ilvl="5"/>
    <w:lvlOverride w:ilvl="6"/>
    <w:lvlOverride w:ilvl="7"/>
    <w:lvlOverride w:ilvl="8"/>
  </w:num>
  <w:num w:numId="7" w16cid:durableId="16232625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2191546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6759493">
    <w:abstractNumId w:val="18"/>
  </w:num>
  <w:num w:numId="10" w16cid:durableId="1536305499">
    <w:abstractNumId w:val="6"/>
  </w:num>
  <w:num w:numId="11" w16cid:durableId="1285697340">
    <w:abstractNumId w:val="9"/>
  </w:num>
  <w:num w:numId="12" w16cid:durableId="1364474671">
    <w:abstractNumId w:val="32"/>
  </w:num>
  <w:num w:numId="13" w16cid:durableId="4358038">
    <w:abstractNumId w:val="28"/>
  </w:num>
  <w:num w:numId="14" w16cid:durableId="509181943">
    <w:abstractNumId w:val="14"/>
  </w:num>
  <w:num w:numId="15" w16cid:durableId="1505129090">
    <w:abstractNumId w:val="30"/>
  </w:num>
  <w:num w:numId="16" w16cid:durableId="2034499757">
    <w:abstractNumId w:val="15"/>
  </w:num>
  <w:num w:numId="17" w16cid:durableId="613943434">
    <w:abstractNumId w:val="7"/>
  </w:num>
  <w:num w:numId="18" w16cid:durableId="1169296168">
    <w:abstractNumId w:val="1"/>
  </w:num>
  <w:num w:numId="19" w16cid:durableId="923222647">
    <w:abstractNumId w:val="17"/>
  </w:num>
  <w:num w:numId="20" w16cid:durableId="1277642989">
    <w:abstractNumId w:val="17"/>
  </w:num>
  <w:num w:numId="21" w16cid:durableId="1393516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184631">
    <w:abstractNumId w:val="22"/>
  </w:num>
  <w:num w:numId="23" w16cid:durableId="2032604715">
    <w:abstractNumId w:val="8"/>
  </w:num>
  <w:num w:numId="24" w16cid:durableId="1165390974">
    <w:abstractNumId w:val="19"/>
  </w:num>
  <w:num w:numId="25" w16cid:durableId="778986302">
    <w:abstractNumId w:val="13"/>
  </w:num>
  <w:num w:numId="26" w16cid:durableId="1919703671">
    <w:abstractNumId w:val="5"/>
  </w:num>
  <w:num w:numId="27" w16cid:durableId="234437509">
    <w:abstractNumId w:val="4"/>
  </w:num>
  <w:num w:numId="28" w16cid:durableId="1961766566">
    <w:abstractNumId w:val="0"/>
  </w:num>
  <w:num w:numId="29" w16cid:durableId="627780676">
    <w:abstractNumId w:val="10"/>
  </w:num>
  <w:num w:numId="30" w16cid:durableId="671564596">
    <w:abstractNumId w:val="27"/>
  </w:num>
  <w:num w:numId="31" w16cid:durableId="1359500239">
    <w:abstractNumId w:val="24"/>
  </w:num>
  <w:num w:numId="32" w16cid:durableId="327563137">
    <w:abstractNumId w:val="23"/>
  </w:num>
  <w:num w:numId="33" w16cid:durableId="71704671">
    <w:abstractNumId w:val="31"/>
  </w:num>
  <w:num w:numId="34" w16cid:durableId="938953706">
    <w:abstractNumId w:val="26"/>
  </w:num>
  <w:num w:numId="35" w16cid:durableId="1571843616">
    <w:abstractNumId w:val="2"/>
  </w:num>
  <w:num w:numId="36" w16cid:durableId="1553426554">
    <w:abstractNumId w:val="12"/>
  </w:num>
  <w:num w:numId="37" w16cid:durableId="130756147">
    <w:abstractNumId w:val="29"/>
  </w:num>
  <w:num w:numId="38" w16cid:durableId="552161829">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357"/>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93D"/>
    <w:rsid w:val="000E5A91"/>
    <w:rsid w:val="000E5C19"/>
    <w:rsid w:val="000E624C"/>
    <w:rsid w:val="000E7612"/>
    <w:rsid w:val="000E789C"/>
    <w:rsid w:val="000E79BD"/>
    <w:rsid w:val="000F1012"/>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72"/>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479"/>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3FC"/>
    <w:rsid w:val="00161428"/>
    <w:rsid w:val="00161B32"/>
    <w:rsid w:val="00161E41"/>
    <w:rsid w:val="0016213E"/>
    <w:rsid w:val="0016219C"/>
    <w:rsid w:val="00163324"/>
    <w:rsid w:val="001647D2"/>
    <w:rsid w:val="00164BBC"/>
    <w:rsid w:val="0016519F"/>
    <w:rsid w:val="00166A88"/>
    <w:rsid w:val="00167641"/>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87D47"/>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70F"/>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1BD7"/>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C9E"/>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B79"/>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3A1A"/>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83C"/>
    <w:rsid w:val="00356BF3"/>
    <w:rsid w:val="00356E06"/>
    <w:rsid w:val="003572A0"/>
    <w:rsid w:val="003572EA"/>
    <w:rsid w:val="003579C1"/>
    <w:rsid w:val="00357A33"/>
    <w:rsid w:val="00357AA2"/>
    <w:rsid w:val="00357D48"/>
    <w:rsid w:val="00357E1B"/>
    <w:rsid w:val="0036050D"/>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4C9"/>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03A"/>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4CC"/>
    <w:rsid w:val="004175B6"/>
    <w:rsid w:val="00417E48"/>
    <w:rsid w:val="00417F33"/>
    <w:rsid w:val="00421AEB"/>
    <w:rsid w:val="00422041"/>
    <w:rsid w:val="00422802"/>
    <w:rsid w:val="004234D0"/>
    <w:rsid w:val="00423B3F"/>
    <w:rsid w:val="00427EAA"/>
    <w:rsid w:val="00430008"/>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4C"/>
    <w:rsid w:val="004521BB"/>
    <w:rsid w:val="00452896"/>
    <w:rsid w:val="00454D73"/>
    <w:rsid w:val="0045525D"/>
    <w:rsid w:val="004553CA"/>
    <w:rsid w:val="0045582A"/>
    <w:rsid w:val="0045669A"/>
    <w:rsid w:val="00456B02"/>
    <w:rsid w:val="0045715B"/>
    <w:rsid w:val="00457745"/>
    <w:rsid w:val="00460CA5"/>
    <w:rsid w:val="00460EDB"/>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210"/>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5EA7"/>
    <w:rsid w:val="004F709A"/>
    <w:rsid w:val="004F78B4"/>
    <w:rsid w:val="004F78EF"/>
    <w:rsid w:val="004F7933"/>
    <w:rsid w:val="00500CE1"/>
    <w:rsid w:val="00501516"/>
    <w:rsid w:val="0050161D"/>
    <w:rsid w:val="005020A2"/>
    <w:rsid w:val="00502397"/>
    <w:rsid w:val="005024D2"/>
    <w:rsid w:val="00503288"/>
    <w:rsid w:val="005033D2"/>
    <w:rsid w:val="00503411"/>
    <w:rsid w:val="00503A64"/>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4EE8"/>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1812"/>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8A5"/>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6F14"/>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3DFB"/>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69F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729"/>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30B"/>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6FE"/>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4F84"/>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D8C"/>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427"/>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557"/>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3A00"/>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5E19"/>
    <w:rsid w:val="008A6BAB"/>
    <w:rsid w:val="008A6BF1"/>
    <w:rsid w:val="008A70A4"/>
    <w:rsid w:val="008A7905"/>
    <w:rsid w:val="008A7C50"/>
    <w:rsid w:val="008A7FD6"/>
    <w:rsid w:val="008B0198"/>
    <w:rsid w:val="008B0507"/>
    <w:rsid w:val="008B069D"/>
    <w:rsid w:val="008B115B"/>
    <w:rsid w:val="008B1233"/>
    <w:rsid w:val="008B12AF"/>
    <w:rsid w:val="008B1605"/>
    <w:rsid w:val="008B1CA3"/>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040"/>
    <w:rsid w:val="008D77B2"/>
    <w:rsid w:val="008D7DAB"/>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CEF"/>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5E05"/>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2B5C"/>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168"/>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5B00"/>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6E2"/>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688A"/>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306"/>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9F9"/>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5C43"/>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38E7"/>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E1C"/>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0C1A"/>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1FC2"/>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AAD"/>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9F9"/>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66F"/>
    <w:rsid w:val="00C61F21"/>
    <w:rsid w:val="00C6256F"/>
    <w:rsid w:val="00C629C5"/>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24A"/>
    <w:rsid w:val="00C82B28"/>
    <w:rsid w:val="00C82BD2"/>
    <w:rsid w:val="00C83D8F"/>
    <w:rsid w:val="00C84419"/>
    <w:rsid w:val="00C8503C"/>
    <w:rsid w:val="00C85FFA"/>
    <w:rsid w:val="00C861E9"/>
    <w:rsid w:val="00C864DC"/>
    <w:rsid w:val="00C86AB3"/>
    <w:rsid w:val="00C90796"/>
    <w:rsid w:val="00C9153B"/>
    <w:rsid w:val="00C91F69"/>
    <w:rsid w:val="00C94323"/>
    <w:rsid w:val="00C95945"/>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93E"/>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9F4"/>
    <w:rsid w:val="00CE0D95"/>
    <w:rsid w:val="00CE10B2"/>
    <w:rsid w:val="00CE2264"/>
    <w:rsid w:val="00CE2382"/>
    <w:rsid w:val="00CE3C86"/>
    <w:rsid w:val="00CE4248"/>
    <w:rsid w:val="00CE4D1D"/>
    <w:rsid w:val="00CE4E83"/>
    <w:rsid w:val="00CE56FD"/>
    <w:rsid w:val="00CE5FB2"/>
    <w:rsid w:val="00CE70C4"/>
    <w:rsid w:val="00CE7A90"/>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26F"/>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A7A0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35CC"/>
    <w:rsid w:val="00DC5332"/>
    <w:rsid w:val="00DC567F"/>
    <w:rsid w:val="00DC59F5"/>
    <w:rsid w:val="00DC619D"/>
    <w:rsid w:val="00DC64B5"/>
    <w:rsid w:val="00DC6FEB"/>
    <w:rsid w:val="00DC765A"/>
    <w:rsid w:val="00DC769E"/>
    <w:rsid w:val="00DD0158"/>
    <w:rsid w:val="00DD070B"/>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920"/>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2E22"/>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1757"/>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7E5902"/>
  <w15:docId w15:val="{96E0E460-6DCA-4D96-B8E9-98FFEC752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0"/>
    <w:uiPriority w:val="1"/>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
    <w:uiPriority w:val="34"/>
    <w:qFormat/>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B9A916-0200-4EBB-98C2-C57B85C0D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2968</TotalTime>
  <Pages>81</Pages>
  <Words>18129</Words>
  <Characters>103337</Characters>
  <Application>Microsoft Office Word</Application>
  <DocSecurity>0</DocSecurity>
  <Lines>861</Lines>
  <Paragraphs>242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121224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1835</cp:revision>
  <cp:lastPrinted>2018-02-16T07:12:00Z</cp:lastPrinted>
  <dcterms:created xsi:type="dcterms:W3CDTF">2019-10-28T07:04:00Z</dcterms:created>
  <dcterms:modified xsi:type="dcterms:W3CDTF">2026-06-10T11:44:00Z</dcterms:modified>
</cp:coreProperties>
</file>